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5585D5" w14:textId="501DE622" w:rsidR="00496E3C" w:rsidRDefault="00496E3C" w:rsidP="00496E3C">
      <w:pPr>
        <w:pStyle w:val="CRCoverPage"/>
        <w:tabs>
          <w:tab w:val="right" w:pos="9639"/>
        </w:tabs>
        <w:spacing w:after="0"/>
        <w:rPr>
          <w:b/>
          <w:i/>
          <w:noProof/>
          <w:sz w:val="28"/>
        </w:rPr>
      </w:pPr>
      <w:bookmarkStart w:id="0" w:name="_Hlk161566779"/>
      <w:bookmarkStart w:id="1" w:name="_Hlk90207978"/>
      <w:r>
        <w:rPr>
          <w:b/>
          <w:noProof/>
          <w:sz w:val="24"/>
        </w:rPr>
        <w:t>3GPP TSG-</w:t>
      </w:r>
      <w:r w:rsidR="00255596">
        <w:rPr>
          <w:b/>
          <w:noProof/>
          <w:sz w:val="24"/>
        </w:rPr>
        <w:fldChar w:fldCharType="begin"/>
      </w:r>
      <w:r w:rsidR="00255596">
        <w:rPr>
          <w:b/>
          <w:noProof/>
          <w:sz w:val="24"/>
        </w:rPr>
        <w:instrText xml:space="preserve"> DOCPROPERTY  TSG/WGRef  \* MERGEFORMAT </w:instrText>
      </w:r>
      <w:r w:rsidR="00255596">
        <w:rPr>
          <w:b/>
          <w:noProof/>
          <w:sz w:val="24"/>
        </w:rPr>
        <w:fldChar w:fldCharType="separate"/>
      </w:r>
      <w:r>
        <w:rPr>
          <w:b/>
          <w:noProof/>
          <w:sz w:val="24"/>
        </w:rPr>
        <w:t>CT3</w:t>
      </w:r>
      <w:r w:rsidR="00255596">
        <w:rPr>
          <w:b/>
          <w:noProof/>
          <w:sz w:val="24"/>
        </w:rPr>
        <w:fldChar w:fldCharType="end"/>
      </w:r>
      <w:r>
        <w:rPr>
          <w:b/>
          <w:noProof/>
          <w:sz w:val="24"/>
        </w:rPr>
        <w:t xml:space="preserve"> Meeting #</w:t>
      </w:r>
      <w:r w:rsidR="00255596">
        <w:rPr>
          <w:b/>
          <w:noProof/>
          <w:sz w:val="24"/>
        </w:rPr>
        <w:fldChar w:fldCharType="begin"/>
      </w:r>
      <w:r w:rsidR="00255596">
        <w:rPr>
          <w:b/>
          <w:noProof/>
          <w:sz w:val="24"/>
        </w:rPr>
        <w:instrText xml:space="preserve"> DOCPROPERTY  MtgSeq  \* MERGEFORMAT </w:instrText>
      </w:r>
      <w:r w:rsidR="00255596">
        <w:rPr>
          <w:b/>
          <w:noProof/>
          <w:sz w:val="24"/>
        </w:rPr>
        <w:fldChar w:fldCharType="separate"/>
      </w:r>
      <w:r w:rsidRPr="00EB09B7">
        <w:rPr>
          <w:b/>
          <w:noProof/>
          <w:sz w:val="24"/>
        </w:rPr>
        <w:t>1</w:t>
      </w:r>
      <w:r>
        <w:rPr>
          <w:b/>
          <w:noProof/>
          <w:sz w:val="24"/>
        </w:rPr>
        <w:t>3</w:t>
      </w:r>
      <w:r w:rsidR="00255596">
        <w:rPr>
          <w:b/>
          <w:noProof/>
          <w:sz w:val="24"/>
        </w:rPr>
        <w:fldChar w:fldCharType="end"/>
      </w:r>
      <w:r>
        <w:rPr>
          <w:b/>
          <w:noProof/>
          <w:sz w:val="24"/>
        </w:rPr>
        <w:t>4</w:t>
      </w:r>
      <w:r>
        <w:rPr>
          <w:b/>
          <w:i/>
          <w:noProof/>
          <w:sz w:val="28"/>
        </w:rPr>
        <w:tab/>
      </w:r>
      <w:r w:rsidR="00255596">
        <w:rPr>
          <w:b/>
          <w:i/>
          <w:noProof/>
          <w:sz w:val="28"/>
        </w:rPr>
        <w:fldChar w:fldCharType="begin"/>
      </w:r>
      <w:r w:rsidR="00255596">
        <w:rPr>
          <w:b/>
          <w:i/>
          <w:noProof/>
          <w:sz w:val="28"/>
        </w:rPr>
        <w:instrText xml:space="preserve"> DOCPROPERTY  Tdoc#  \* MERGEFORMAT </w:instrText>
      </w:r>
      <w:r w:rsidR="00255596">
        <w:rPr>
          <w:b/>
          <w:i/>
          <w:noProof/>
          <w:sz w:val="28"/>
        </w:rPr>
        <w:fldChar w:fldCharType="separate"/>
      </w:r>
      <w:r w:rsidRPr="00E13F3D">
        <w:rPr>
          <w:b/>
          <w:i/>
          <w:noProof/>
          <w:sz w:val="28"/>
        </w:rPr>
        <w:t>C3-2</w:t>
      </w:r>
      <w:r>
        <w:rPr>
          <w:b/>
          <w:i/>
          <w:noProof/>
          <w:sz w:val="28"/>
        </w:rPr>
        <w:t>4</w:t>
      </w:r>
      <w:r w:rsidR="00255596">
        <w:rPr>
          <w:b/>
          <w:i/>
          <w:noProof/>
          <w:sz w:val="28"/>
        </w:rPr>
        <w:fldChar w:fldCharType="end"/>
      </w:r>
      <w:r>
        <w:rPr>
          <w:b/>
          <w:i/>
          <w:noProof/>
          <w:sz w:val="28"/>
        </w:rPr>
        <w:t>2</w:t>
      </w:r>
      <w:r w:rsidR="0020662D">
        <w:rPr>
          <w:b/>
          <w:i/>
          <w:noProof/>
          <w:sz w:val="28"/>
        </w:rPr>
        <w:t>446</w:t>
      </w:r>
    </w:p>
    <w:p w14:paraId="53FBE5D0" w14:textId="77777777" w:rsidR="00496E3C" w:rsidRDefault="00943F32" w:rsidP="00496E3C">
      <w:pPr>
        <w:pStyle w:val="CRCoverPage"/>
        <w:outlineLvl w:val="0"/>
        <w:rPr>
          <w:b/>
          <w:noProof/>
          <w:sz w:val="24"/>
        </w:rPr>
      </w:pPr>
      <w:hyperlink r:id="rId15" w:tgtFrame="_blank" w:history="1">
        <w:r w:rsidR="00496E3C">
          <w:rPr>
            <w:b/>
            <w:noProof/>
            <w:sz w:val="24"/>
          </w:rPr>
          <w:t>Changsha</w:t>
        </w:r>
      </w:hyperlink>
      <w:r w:rsidR="00496E3C" w:rsidRPr="00B62B81">
        <w:rPr>
          <w:b/>
          <w:noProof/>
          <w:sz w:val="24"/>
        </w:rPr>
        <w:t xml:space="preserve">, </w:t>
      </w:r>
      <w:r w:rsidR="00496E3C">
        <w:rPr>
          <w:b/>
          <w:noProof/>
          <w:sz w:val="24"/>
        </w:rPr>
        <w:t>China</w:t>
      </w:r>
      <w:r w:rsidR="00496E3C" w:rsidRPr="00B62B81">
        <w:rPr>
          <w:b/>
          <w:noProof/>
          <w:sz w:val="24"/>
        </w:rPr>
        <w:fldChar w:fldCharType="begin"/>
      </w:r>
      <w:r w:rsidR="00496E3C" w:rsidRPr="00B62B81">
        <w:rPr>
          <w:b/>
          <w:noProof/>
          <w:sz w:val="24"/>
        </w:rPr>
        <w:instrText xml:space="preserve"> DOCPROPERTY  Country  \* MERGEFORMAT </w:instrText>
      </w:r>
      <w:r w:rsidR="00496E3C" w:rsidRPr="00B62B81">
        <w:rPr>
          <w:b/>
          <w:noProof/>
          <w:sz w:val="24"/>
        </w:rPr>
        <w:fldChar w:fldCharType="end"/>
      </w:r>
      <w:r w:rsidR="00496E3C">
        <w:rPr>
          <w:b/>
          <w:noProof/>
          <w:sz w:val="24"/>
        </w:rPr>
        <w:t>, 15</w:t>
      </w:r>
      <w:r w:rsidR="00496E3C" w:rsidRPr="00DD4C29">
        <w:rPr>
          <w:b/>
          <w:noProof/>
          <w:sz w:val="24"/>
          <w:vertAlign w:val="superscript"/>
        </w:rPr>
        <w:t>th</w:t>
      </w:r>
      <w:r w:rsidR="00496E3C">
        <w:rPr>
          <w:b/>
          <w:noProof/>
          <w:sz w:val="24"/>
        </w:rPr>
        <w:t xml:space="preserve"> April – </w:t>
      </w:r>
      <w:r w:rsidR="00255596">
        <w:rPr>
          <w:b/>
          <w:noProof/>
          <w:sz w:val="24"/>
        </w:rPr>
        <w:fldChar w:fldCharType="begin"/>
      </w:r>
      <w:r w:rsidR="00255596">
        <w:rPr>
          <w:b/>
          <w:noProof/>
          <w:sz w:val="24"/>
        </w:rPr>
        <w:instrText xml:space="preserve"> DOCPROPERTY  EndDate  \* MERGEFORMAT </w:instrText>
      </w:r>
      <w:r w:rsidR="00255596">
        <w:rPr>
          <w:b/>
          <w:noProof/>
          <w:sz w:val="24"/>
        </w:rPr>
        <w:fldChar w:fldCharType="separate"/>
      </w:r>
      <w:r w:rsidR="00496E3C">
        <w:rPr>
          <w:b/>
          <w:noProof/>
          <w:sz w:val="24"/>
        </w:rPr>
        <w:t>19</w:t>
      </w:r>
      <w:r w:rsidR="00496E3C" w:rsidRPr="00DD4C29">
        <w:rPr>
          <w:b/>
          <w:noProof/>
          <w:sz w:val="24"/>
          <w:vertAlign w:val="superscript"/>
        </w:rPr>
        <w:t>th</w:t>
      </w:r>
      <w:r w:rsidR="00496E3C">
        <w:rPr>
          <w:b/>
          <w:noProof/>
          <w:sz w:val="24"/>
        </w:rPr>
        <w:t xml:space="preserve"> April</w:t>
      </w:r>
      <w:r w:rsidR="00496E3C" w:rsidRPr="00BA51D9">
        <w:rPr>
          <w:b/>
          <w:noProof/>
          <w:sz w:val="24"/>
        </w:rPr>
        <w:t xml:space="preserve"> 202</w:t>
      </w:r>
      <w:r w:rsidR="00255596">
        <w:rPr>
          <w:b/>
          <w:noProof/>
          <w:sz w:val="24"/>
        </w:rPr>
        <w:fldChar w:fldCharType="end"/>
      </w:r>
      <w:r w:rsidR="00496E3C">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6E3C" w14:paraId="49422179" w14:textId="77777777" w:rsidTr="00C0317F">
        <w:tc>
          <w:tcPr>
            <w:tcW w:w="9641" w:type="dxa"/>
            <w:gridSpan w:val="9"/>
            <w:tcBorders>
              <w:top w:val="single" w:sz="4" w:space="0" w:color="auto"/>
              <w:left w:val="single" w:sz="4" w:space="0" w:color="auto"/>
              <w:right w:val="single" w:sz="4" w:space="0" w:color="auto"/>
            </w:tcBorders>
          </w:tcPr>
          <w:bookmarkEnd w:id="0"/>
          <w:p w14:paraId="01AC4790" w14:textId="77777777" w:rsidR="00496E3C" w:rsidRDefault="00496E3C" w:rsidP="00C0317F">
            <w:pPr>
              <w:pStyle w:val="CRCoverPage"/>
              <w:spacing w:after="0"/>
              <w:jc w:val="right"/>
              <w:rPr>
                <w:i/>
                <w:noProof/>
              </w:rPr>
            </w:pPr>
            <w:r>
              <w:rPr>
                <w:i/>
                <w:noProof/>
                <w:sz w:val="14"/>
              </w:rPr>
              <w:t>CR-Form-v12.2</w:t>
            </w:r>
          </w:p>
        </w:tc>
      </w:tr>
      <w:tr w:rsidR="00496E3C" w14:paraId="0733990D" w14:textId="77777777" w:rsidTr="00C0317F">
        <w:tc>
          <w:tcPr>
            <w:tcW w:w="9641" w:type="dxa"/>
            <w:gridSpan w:val="9"/>
            <w:tcBorders>
              <w:left w:val="single" w:sz="4" w:space="0" w:color="auto"/>
              <w:right w:val="single" w:sz="4" w:space="0" w:color="auto"/>
            </w:tcBorders>
          </w:tcPr>
          <w:p w14:paraId="090B07B6" w14:textId="77777777" w:rsidR="00496E3C" w:rsidRDefault="00496E3C" w:rsidP="00C0317F">
            <w:pPr>
              <w:pStyle w:val="CRCoverPage"/>
              <w:spacing w:after="0"/>
              <w:jc w:val="center"/>
              <w:rPr>
                <w:noProof/>
              </w:rPr>
            </w:pPr>
            <w:r>
              <w:rPr>
                <w:b/>
                <w:noProof/>
                <w:sz w:val="32"/>
              </w:rPr>
              <w:t>CHANGE REQUEST</w:t>
            </w:r>
          </w:p>
        </w:tc>
      </w:tr>
      <w:tr w:rsidR="00496E3C" w14:paraId="04AACC5F" w14:textId="77777777" w:rsidTr="00C0317F">
        <w:tc>
          <w:tcPr>
            <w:tcW w:w="9641" w:type="dxa"/>
            <w:gridSpan w:val="9"/>
            <w:tcBorders>
              <w:left w:val="single" w:sz="4" w:space="0" w:color="auto"/>
              <w:right w:val="single" w:sz="4" w:space="0" w:color="auto"/>
            </w:tcBorders>
          </w:tcPr>
          <w:p w14:paraId="61834995" w14:textId="77777777" w:rsidR="00496E3C" w:rsidRDefault="00496E3C" w:rsidP="00C0317F">
            <w:pPr>
              <w:pStyle w:val="CRCoverPage"/>
              <w:spacing w:after="0"/>
              <w:rPr>
                <w:noProof/>
                <w:sz w:val="8"/>
                <w:szCs w:val="8"/>
              </w:rPr>
            </w:pPr>
          </w:p>
        </w:tc>
      </w:tr>
      <w:tr w:rsidR="00496E3C" w14:paraId="4B1D6688" w14:textId="77777777" w:rsidTr="00C0317F">
        <w:tc>
          <w:tcPr>
            <w:tcW w:w="142" w:type="dxa"/>
            <w:tcBorders>
              <w:left w:val="single" w:sz="4" w:space="0" w:color="auto"/>
            </w:tcBorders>
          </w:tcPr>
          <w:p w14:paraId="276F19ED" w14:textId="77777777" w:rsidR="00496E3C" w:rsidRDefault="00496E3C" w:rsidP="00C0317F">
            <w:pPr>
              <w:pStyle w:val="CRCoverPage"/>
              <w:spacing w:after="0"/>
              <w:jc w:val="right"/>
              <w:rPr>
                <w:noProof/>
              </w:rPr>
            </w:pPr>
          </w:p>
        </w:tc>
        <w:tc>
          <w:tcPr>
            <w:tcW w:w="1559" w:type="dxa"/>
            <w:shd w:val="pct30" w:color="FFFF00" w:fill="auto"/>
          </w:tcPr>
          <w:p w14:paraId="6C426286" w14:textId="17D487AC" w:rsidR="00496E3C" w:rsidRPr="00410371" w:rsidRDefault="00255596" w:rsidP="00C0317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6E3C">
              <w:rPr>
                <w:b/>
                <w:noProof/>
                <w:sz w:val="28"/>
              </w:rPr>
              <w:t>29.</w:t>
            </w:r>
            <w:r>
              <w:rPr>
                <w:b/>
                <w:noProof/>
                <w:sz w:val="28"/>
              </w:rPr>
              <w:fldChar w:fldCharType="end"/>
            </w:r>
            <w:r w:rsidR="00496E3C">
              <w:rPr>
                <w:b/>
                <w:noProof/>
                <w:sz w:val="28"/>
              </w:rPr>
              <w:t>435</w:t>
            </w:r>
          </w:p>
        </w:tc>
        <w:tc>
          <w:tcPr>
            <w:tcW w:w="709" w:type="dxa"/>
          </w:tcPr>
          <w:p w14:paraId="49CAAF2E" w14:textId="77777777" w:rsidR="00496E3C" w:rsidRDefault="00496E3C" w:rsidP="00C0317F">
            <w:pPr>
              <w:pStyle w:val="CRCoverPage"/>
              <w:spacing w:after="0"/>
              <w:jc w:val="center"/>
              <w:rPr>
                <w:noProof/>
              </w:rPr>
            </w:pPr>
            <w:r>
              <w:rPr>
                <w:b/>
                <w:noProof/>
                <w:sz w:val="28"/>
              </w:rPr>
              <w:t>CR</w:t>
            </w:r>
          </w:p>
        </w:tc>
        <w:tc>
          <w:tcPr>
            <w:tcW w:w="1276" w:type="dxa"/>
            <w:shd w:val="pct30" w:color="FFFF00" w:fill="auto"/>
          </w:tcPr>
          <w:p w14:paraId="7FAF6554" w14:textId="7FA87959" w:rsidR="00496E3C" w:rsidRPr="00410371" w:rsidRDefault="00F75AE0" w:rsidP="0020662D">
            <w:pPr>
              <w:pStyle w:val="CRCoverPage"/>
              <w:spacing w:after="0"/>
              <w:rPr>
                <w:noProof/>
              </w:rPr>
            </w:pPr>
            <w:bookmarkStart w:id="2" w:name="_GoBack"/>
            <w:bookmarkEnd w:id="2"/>
            <w:r>
              <w:rPr>
                <w:b/>
                <w:noProof/>
                <w:sz w:val="28"/>
              </w:rPr>
              <w:t>0</w:t>
            </w:r>
            <w:r w:rsidR="0020662D">
              <w:rPr>
                <w:b/>
                <w:noProof/>
                <w:sz w:val="28"/>
              </w:rPr>
              <w:t>025</w:t>
            </w:r>
          </w:p>
        </w:tc>
        <w:tc>
          <w:tcPr>
            <w:tcW w:w="709" w:type="dxa"/>
          </w:tcPr>
          <w:p w14:paraId="06CF3DC2" w14:textId="77777777" w:rsidR="00496E3C" w:rsidRDefault="00496E3C" w:rsidP="00C0317F">
            <w:pPr>
              <w:pStyle w:val="CRCoverPage"/>
              <w:tabs>
                <w:tab w:val="right" w:pos="625"/>
              </w:tabs>
              <w:spacing w:after="0"/>
              <w:jc w:val="center"/>
              <w:rPr>
                <w:noProof/>
              </w:rPr>
            </w:pPr>
            <w:r>
              <w:rPr>
                <w:b/>
                <w:bCs/>
                <w:noProof/>
                <w:sz w:val="28"/>
              </w:rPr>
              <w:t>rev</w:t>
            </w:r>
          </w:p>
        </w:tc>
        <w:tc>
          <w:tcPr>
            <w:tcW w:w="992" w:type="dxa"/>
            <w:shd w:val="pct30" w:color="FFFF00" w:fill="auto"/>
          </w:tcPr>
          <w:p w14:paraId="5780E0DD" w14:textId="77777777" w:rsidR="00496E3C" w:rsidRPr="00410371" w:rsidRDefault="00255596" w:rsidP="00C0317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6E3C">
              <w:rPr>
                <w:b/>
                <w:noProof/>
                <w:sz w:val="28"/>
              </w:rPr>
              <w:t>-</w:t>
            </w:r>
            <w:r>
              <w:rPr>
                <w:b/>
                <w:noProof/>
                <w:sz w:val="28"/>
              </w:rPr>
              <w:fldChar w:fldCharType="end"/>
            </w:r>
          </w:p>
        </w:tc>
        <w:tc>
          <w:tcPr>
            <w:tcW w:w="2410" w:type="dxa"/>
          </w:tcPr>
          <w:p w14:paraId="063F70A1" w14:textId="77777777" w:rsidR="00496E3C" w:rsidRDefault="00496E3C" w:rsidP="00C03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08B02" w14:textId="05965870" w:rsidR="00496E3C" w:rsidRPr="00410371" w:rsidRDefault="00255596" w:rsidP="00C031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6E3C">
              <w:rPr>
                <w:b/>
                <w:noProof/>
                <w:sz w:val="28"/>
              </w:rPr>
              <w:t>18.0.0</w:t>
            </w:r>
            <w:r>
              <w:rPr>
                <w:b/>
                <w:noProof/>
                <w:sz w:val="28"/>
              </w:rPr>
              <w:fldChar w:fldCharType="end"/>
            </w:r>
          </w:p>
        </w:tc>
        <w:tc>
          <w:tcPr>
            <w:tcW w:w="143" w:type="dxa"/>
            <w:tcBorders>
              <w:right w:val="single" w:sz="4" w:space="0" w:color="auto"/>
            </w:tcBorders>
          </w:tcPr>
          <w:p w14:paraId="3D71A03F" w14:textId="77777777" w:rsidR="00496E3C" w:rsidRDefault="00496E3C" w:rsidP="00C0317F">
            <w:pPr>
              <w:pStyle w:val="CRCoverPage"/>
              <w:spacing w:after="0"/>
              <w:rPr>
                <w:noProof/>
              </w:rPr>
            </w:pPr>
          </w:p>
        </w:tc>
      </w:tr>
      <w:tr w:rsidR="00496E3C" w14:paraId="2B17810A" w14:textId="77777777" w:rsidTr="00C0317F">
        <w:tc>
          <w:tcPr>
            <w:tcW w:w="9641" w:type="dxa"/>
            <w:gridSpan w:val="9"/>
            <w:tcBorders>
              <w:left w:val="single" w:sz="4" w:space="0" w:color="auto"/>
              <w:right w:val="single" w:sz="4" w:space="0" w:color="auto"/>
            </w:tcBorders>
          </w:tcPr>
          <w:p w14:paraId="41F33A7C" w14:textId="77777777" w:rsidR="00496E3C" w:rsidRDefault="00496E3C" w:rsidP="00C0317F">
            <w:pPr>
              <w:pStyle w:val="CRCoverPage"/>
              <w:spacing w:after="0"/>
              <w:rPr>
                <w:noProof/>
              </w:rPr>
            </w:pPr>
          </w:p>
        </w:tc>
      </w:tr>
      <w:tr w:rsidR="00496E3C" w14:paraId="7A5A29E2" w14:textId="77777777" w:rsidTr="00C0317F">
        <w:tc>
          <w:tcPr>
            <w:tcW w:w="9641" w:type="dxa"/>
            <w:gridSpan w:val="9"/>
            <w:tcBorders>
              <w:top w:val="single" w:sz="4" w:space="0" w:color="auto"/>
            </w:tcBorders>
          </w:tcPr>
          <w:p w14:paraId="3FBE15E1" w14:textId="77777777" w:rsidR="00496E3C" w:rsidRPr="00F25D98" w:rsidRDefault="00496E3C" w:rsidP="00C0317F">
            <w:pPr>
              <w:pStyle w:val="CRCoverPage"/>
              <w:spacing w:after="0"/>
              <w:jc w:val="center"/>
              <w:rPr>
                <w:rFonts w:cs="Arial"/>
                <w:i/>
                <w:noProof/>
              </w:rPr>
            </w:pPr>
            <w:r w:rsidRPr="00F25D98">
              <w:rPr>
                <w:rFonts w:cs="Arial"/>
                <w:i/>
                <w:noProof/>
              </w:rPr>
              <w:t xml:space="preserve">For </w:t>
            </w:r>
            <w:hyperlink r:id="rId16"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aa"/>
                  <w:rFonts w:cs="Arial"/>
                  <w:i/>
                  <w:noProof/>
                </w:rPr>
                <w:t>http://www.3gpp.org/Change-Requests</w:t>
              </w:r>
            </w:hyperlink>
            <w:r w:rsidRPr="00F25D98">
              <w:rPr>
                <w:rFonts w:cs="Arial"/>
                <w:i/>
                <w:noProof/>
              </w:rPr>
              <w:t>.</w:t>
            </w:r>
          </w:p>
        </w:tc>
      </w:tr>
      <w:tr w:rsidR="00496E3C" w14:paraId="26818BE9" w14:textId="77777777" w:rsidTr="00C0317F">
        <w:tc>
          <w:tcPr>
            <w:tcW w:w="9641" w:type="dxa"/>
            <w:gridSpan w:val="9"/>
          </w:tcPr>
          <w:p w14:paraId="7005B870" w14:textId="77777777" w:rsidR="00496E3C" w:rsidRDefault="00496E3C" w:rsidP="00C0317F">
            <w:pPr>
              <w:pStyle w:val="CRCoverPage"/>
              <w:spacing w:after="0"/>
              <w:rPr>
                <w:noProof/>
                <w:sz w:val="8"/>
                <w:szCs w:val="8"/>
              </w:rPr>
            </w:pPr>
          </w:p>
        </w:tc>
      </w:tr>
    </w:tbl>
    <w:p w14:paraId="52E140C9" w14:textId="77777777" w:rsidR="00496E3C" w:rsidRDefault="00496E3C" w:rsidP="00496E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6E3C" w14:paraId="607E2879" w14:textId="77777777" w:rsidTr="00C0317F">
        <w:tc>
          <w:tcPr>
            <w:tcW w:w="2835" w:type="dxa"/>
          </w:tcPr>
          <w:p w14:paraId="267F4260" w14:textId="77777777" w:rsidR="00496E3C" w:rsidRDefault="00496E3C" w:rsidP="00C0317F">
            <w:pPr>
              <w:pStyle w:val="CRCoverPage"/>
              <w:tabs>
                <w:tab w:val="right" w:pos="2751"/>
              </w:tabs>
              <w:spacing w:after="0"/>
              <w:rPr>
                <w:b/>
                <w:i/>
                <w:noProof/>
              </w:rPr>
            </w:pPr>
            <w:r>
              <w:rPr>
                <w:b/>
                <w:i/>
                <w:noProof/>
              </w:rPr>
              <w:t>Proposed change affects:</w:t>
            </w:r>
          </w:p>
        </w:tc>
        <w:tc>
          <w:tcPr>
            <w:tcW w:w="1418" w:type="dxa"/>
          </w:tcPr>
          <w:p w14:paraId="7B22312B" w14:textId="77777777" w:rsidR="00496E3C" w:rsidRDefault="00496E3C" w:rsidP="00C03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525B8" w14:textId="77777777" w:rsidR="00496E3C" w:rsidRDefault="00496E3C" w:rsidP="00C0317F">
            <w:pPr>
              <w:pStyle w:val="CRCoverPage"/>
              <w:spacing w:after="0"/>
              <w:jc w:val="center"/>
              <w:rPr>
                <w:b/>
                <w:caps/>
                <w:noProof/>
              </w:rPr>
            </w:pPr>
          </w:p>
        </w:tc>
        <w:tc>
          <w:tcPr>
            <w:tcW w:w="709" w:type="dxa"/>
            <w:tcBorders>
              <w:left w:val="single" w:sz="4" w:space="0" w:color="auto"/>
            </w:tcBorders>
          </w:tcPr>
          <w:p w14:paraId="4B4501A6" w14:textId="77777777" w:rsidR="00496E3C" w:rsidRDefault="00496E3C" w:rsidP="00C03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5D162C" w14:textId="77777777" w:rsidR="00496E3C" w:rsidRDefault="00496E3C" w:rsidP="00C0317F">
            <w:pPr>
              <w:pStyle w:val="CRCoverPage"/>
              <w:spacing w:after="0"/>
              <w:jc w:val="center"/>
              <w:rPr>
                <w:b/>
                <w:caps/>
                <w:noProof/>
              </w:rPr>
            </w:pPr>
          </w:p>
        </w:tc>
        <w:tc>
          <w:tcPr>
            <w:tcW w:w="2126" w:type="dxa"/>
          </w:tcPr>
          <w:p w14:paraId="5B2859CB" w14:textId="77777777" w:rsidR="00496E3C" w:rsidRDefault="00496E3C" w:rsidP="00C03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A959" w14:textId="77777777" w:rsidR="00496E3C" w:rsidRDefault="00496E3C" w:rsidP="00C0317F">
            <w:pPr>
              <w:pStyle w:val="CRCoverPage"/>
              <w:spacing w:after="0"/>
              <w:jc w:val="center"/>
              <w:rPr>
                <w:b/>
                <w:caps/>
                <w:noProof/>
              </w:rPr>
            </w:pPr>
          </w:p>
        </w:tc>
        <w:tc>
          <w:tcPr>
            <w:tcW w:w="1418" w:type="dxa"/>
            <w:tcBorders>
              <w:left w:val="nil"/>
            </w:tcBorders>
          </w:tcPr>
          <w:p w14:paraId="2BB284B0" w14:textId="77777777" w:rsidR="00496E3C" w:rsidRDefault="00496E3C" w:rsidP="00C03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99271B" w14:textId="77777777" w:rsidR="00496E3C" w:rsidRDefault="00496E3C" w:rsidP="00C0317F">
            <w:pPr>
              <w:pStyle w:val="CRCoverPage"/>
              <w:spacing w:after="0"/>
              <w:jc w:val="center"/>
              <w:rPr>
                <w:b/>
                <w:bCs/>
                <w:caps/>
                <w:noProof/>
              </w:rPr>
            </w:pPr>
            <w:r>
              <w:rPr>
                <w:b/>
                <w:bCs/>
                <w:caps/>
                <w:noProof/>
              </w:rPr>
              <w:t>X</w:t>
            </w:r>
          </w:p>
        </w:tc>
      </w:tr>
    </w:tbl>
    <w:p w14:paraId="62E398ED" w14:textId="77777777" w:rsidR="00496E3C" w:rsidRDefault="00496E3C" w:rsidP="00496E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6E3C" w14:paraId="3D894937" w14:textId="77777777" w:rsidTr="00C0317F">
        <w:tc>
          <w:tcPr>
            <w:tcW w:w="9640" w:type="dxa"/>
            <w:gridSpan w:val="11"/>
          </w:tcPr>
          <w:p w14:paraId="506E9650" w14:textId="77777777" w:rsidR="00496E3C" w:rsidRDefault="00496E3C" w:rsidP="00C0317F">
            <w:pPr>
              <w:pStyle w:val="CRCoverPage"/>
              <w:spacing w:after="0"/>
              <w:rPr>
                <w:noProof/>
                <w:sz w:val="8"/>
                <w:szCs w:val="8"/>
              </w:rPr>
            </w:pPr>
          </w:p>
        </w:tc>
      </w:tr>
      <w:tr w:rsidR="00496E3C" w14:paraId="20147C7C" w14:textId="77777777" w:rsidTr="00C0317F">
        <w:tc>
          <w:tcPr>
            <w:tcW w:w="1843" w:type="dxa"/>
            <w:tcBorders>
              <w:top w:val="single" w:sz="4" w:space="0" w:color="auto"/>
              <w:left w:val="single" w:sz="4" w:space="0" w:color="auto"/>
            </w:tcBorders>
          </w:tcPr>
          <w:p w14:paraId="56CA87C3" w14:textId="77777777" w:rsidR="00496E3C" w:rsidRDefault="00496E3C" w:rsidP="00C03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73A4D" w14:textId="23CE7869" w:rsidR="00496E3C" w:rsidRPr="00496E3C" w:rsidRDefault="0058687B" w:rsidP="0058687B">
            <w:pPr>
              <w:pStyle w:val="CRCoverPage"/>
              <w:spacing w:after="0"/>
              <w:ind w:left="100"/>
              <w:rPr>
                <w:noProof/>
              </w:rPr>
            </w:pPr>
            <w:r w:rsidRPr="0058687B">
              <w:t xml:space="preserve">Corrections </w:t>
            </w:r>
            <w:r>
              <w:t>to Notifications</w:t>
            </w:r>
          </w:p>
        </w:tc>
      </w:tr>
      <w:tr w:rsidR="00496E3C" w14:paraId="7295EAB5" w14:textId="77777777" w:rsidTr="00C0317F">
        <w:tc>
          <w:tcPr>
            <w:tcW w:w="1843" w:type="dxa"/>
            <w:tcBorders>
              <w:left w:val="single" w:sz="4" w:space="0" w:color="auto"/>
            </w:tcBorders>
          </w:tcPr>
          <w:p w14:paraId="4CF852B9" w14:textId="77777777" w:rsidR="00496E3C" w:rsidRDefault="00496E3C" w:rsidP="00C0317F">
            <w:pPr>
              <w:pStyle w:val="CRCoverPage"/>
              <w:spacing w:after="0"/>
              <w:rPr>
                <w:b/>
                <w:i/>
                <w:noProof/>
                <w:sz w:val="8"/>
                <w:szCs w:val="8"/>
              </w:rPr>
            </w:pPr>
          </w:p>
        </w:tc>
        <w:tc>
          <w:tcPr>
            <w:tcW w:w="7797" w:type="dxa"/>
            <w:gridSpan w:val="10"/>
            <w:tcBorders>
              <w:right w:val="single" w:sz="4" w:space="0" w:color="auto"/>
            </w:tcBorders>
          </w:tcPr>
          <w:p w14:paraId="6D8A6D74" w14:textId="77777777" w:rsidR="00496E3C" w:rsidRDefault="00496E3C" w:rsidP="00C0317F">
            <w:pPr>
              <w:pStyle w:val="CRCoverPage"/>
              <w:spacing w:after="0"/>
              <w:rPr>
                <w:noProof/>
                <w:sz w:val="8"/>
                <w:szCs w:val="8"/>
              </w:rPr>
            </w:pPr>
          </w:p>
        </w:tc>
      </w:tr>
      <w:tr w:rsidR="00496E3C" w14:paraId="1B1BA125" w14:textId="77777777" w:rsidTr="00C0317F">
        <w:tc>
          <w:tcPr>
            <w:tcW w:w="1843" w:type="dxa"/>
            <w:tcBorders>
              <w:left w:val="single" w:sz="4" w:space="0" w:color="auto"/>
            </w:tcBorders>
          </w:tcPr>
          <w:p w14:paraId="7C5A0D6C" w14:textId="77777777" w:rsidR="00496E3C" w:rsidRDefault="00496E3C" w:rsidP="00C03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1E930" w14:textId="4C8DEBEF" w:rsidR="00496E3C" w:rsidRDefault="0040336E" w:rsidP="00C0317F">
            <w:pPr>
              <w:pStyle w:val="CRCoverPage"/>
              <w:spacing w:after="0"/>
              <w:ind w:left="100"/>
              <w:rPr>
                <w:noProof/>
              </w:rPr>
            </w:pPr>
            <w:r>
              <w:t>ZTE</w:t>
            </w:r>
          </w:p>
        </w:tc>
      </w:tr>
      <w:tr w:rsidR="00496E3C" w14:paraId="03BCDC08" w14:textId="77777777" w:rsidTr="00C0317F">
        <w:tc>
          <w:tcPr>
            <w:tcW w:w="1843" w:type="dxa"/>
            <w:tcBorders>
              <w:left w:val="single" w:sz="4" w:space="0" w:color="auto"/>
            </w:tcBorders>
          </w:tcPr>
          <w:p w14:paraId="0E01BF98" w14:textId="77777777" w:rsidR="00496E3C" w:rsidRDefault="00496E3C" w:rsidP="00C03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1FD1B4" w14:textId="77777777" w:rsidR="00496E3C" w:rsidRDefault="00255596" w:rsidP="00C0317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96E3C">
              <w:rPr>
                <w:noProof/>
              </w:rPr>
              <w:t>CT3</w:t>
            </w:r>
            <w:r>
              <w:rPr>
                <w:noProof/>
              </w:rPr>
              <w:fldChar w:fldCharType="end"/>
            </w:r>
          </w:p>
        </w:tc>
      </w:tr>
      <w:tr w:rsidR="00496E3C" w14:paraId="37D123E9" w14:textId="77777777" w:rsidTr="00C0317F">
        <w:tc>
          <w:tcPr>
            <w:tcW w:w="1843" w:type="dxa"/>
            <w:tcBorders>
              <w:left w:val="single" w:sz="4" w:space="0" w:color="auto"/>
            </w:tcBorders>
          </w:tcPr>
          <w:p w14:paraId="7F51D946" w14:textId="77777777" w:rsidR="00496E3C" w:rsidRDefault="00496E3C" w:rsidP="00C0317F">
            <w:pPr>
              <w:pStyle w:val="CRCoverPage"/>
              <w:spacing w:after="0"/>
              <w:rPr>
                <w:b/>
                <w:i/>
                <w:noProof/>
                <w:sz w:val="8"/>
                <w:szCs w:val="8"/>
              </w:rPr>
            </w:pPr>
          </w:p>
        </w:tc>
        <w:tc>
          <w:tcPr>
            <w:tcW w:w="7797" w:type="dxa"/>
            <w:gridSpan w:val="10"/>
            <w:tcBorders>
              <w:right w:val="single" w:sz="4" w:space="0" w:color="auto"/>
            </w:tcBorders>
          </w:tcPr>
          <w:p w14:paraId="02093F61" w14:textId="77777777" w:rsidR="00496E3C" w:rsidRDefault="00496E3C" w:rsidP="00C0317F">
            <w:pPr>
              <w:pStyle w:val="CRCoverPage"/>
              <w:spacing w:after="0"/>
              <w:rPr>
                <w:noProof/>
                <w:sz w:val="8"/>
                <w:szCs w:val="8"/>
              </w:rPr>
            </w:pPr>
          </w:p>
        </w:tc>
      </w:tr>
      <w:tr w:rsidR="00496E3C" w14:paraId="3683200D" w14:textId="77777777" w:rsidTr="00C0317F">
        <w:tc>
          <w:tcPr>
            <w:tcW w:w="1843" w:type="dxa"/>
            <w:tcBorders>
              <w:left w:val="single" w:sz="4" w:space="0" w:color="auto"/>
            </w:tcBorders>
          </w:tcPr>
          <w:p w14:paraId="6D5B79E9" w14:textId="77777777" w:rsidR="00496E3C" w:rsidRDefault="00496E3C" w:rsidP="00C0317F">
            <w:pPr>
              <w:pStyle w:val="CRCoverPage"/>
              <w:tabs>
                <w:tab w:val="right" w:pos="1759"/>
              </w:tabs>
              <w:spacing w:after="0"/>
              <w:rPr>
                <w:b/>
                <w:i/>
                <w:noProof/>
              </w:rPr>
            </w:pPr>
            <w:r>
              <w:rPr>
                <w:b/>
                <w:i/>
                <w:noProof/>
              </w:rPr>
              <w:t>Work item code:</w:t>
            </w:r>
          </w:p>
        </w:tc>
        <w:tc>
          <w:tcPr>
            <w:tcW w:w="3686" w:type="dxa"/>
            <w:gridSpan w:val="5"/>
            <w:shd w:val="pct30" w:color="FFFF00" w:fill="auto"/>
          </w:tcPr>
          <w:p w14:paraId="6960CF6F" w14:textId="7F802EFA" w:rsidR="00496E3C" w:rsidRDefault="00496E3C" w:rsidP="00C0317F">
            <w:pPr>
              <w:pStyle w:val="CRCoverPage"/>
              <w:spacing w:after="0"/>
              <w:ind w:left="100"/>
              <w:rPr>
                <w:noProof/>
              </w:rPr>
            </w:pPr>
            <w:r>
              <w:t>NSCALE</w:t>
            </w:r>
          </w:p>
        </w:tc>
        <w:tc>
          <w:tcPr>
            <w:tcW w:w="567" w:type="dxa"/>
            <w:tcBorders>
              <w:left w:val="nil"/>
            </w:tcBorders>
          </w:tcPr>
          <w:p w14:paraId="4202D5D4" w14:textId="77777777" w:rsidR="00496E3C" w:rsidRDefault="00496E3C" w:rsidP="00C0317F">
            <w:pPr>
              <w:pStyle w:val="CRCoverPage"/>
              <w:spacing w:after="0"/>
              <w:ind w:right="100"/>
              <w:rPr>
                <w:noProof/>
              </w:rPr>
            </w:pPr>
          </w:p>
        </w:tc>
        <w:tc>
          <w:tcPr>
            <w:tcW w:w="1417" w:type="dxa"/>
            <w:gridSpan w:val="3"/>
            <w:tcBorders>
              <w:left w:val="nil"/>
            </w:tcBorders>
          </w:tcPr>
          <w:p w14:paraId="01D1ED34" w14:textId="77777777" w:rsidR="00496E3C" w:rsidRDefault="00496E3C" w:rsidP="00C03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5866E" w14:textId="21C3751E" w:rsidR="00496E3C" w:rsidRDefault="00255596" w:rsidP="00C031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96E3C">
              <w:rPr>
                <w:noProof/>
              </w:rPr>
              <w:t>2024-04-</w:t>
            </w:r>
            <w:r>
              <w:rPr>
                <w:noProof/>
              </w:rPr>
              <w:fldChar w:fldCharType="end"/>
            </w:r>
            <w:r w:rsidR="00496E3C">
              <w:rPr>
                <w:noProof/>
              </w:rPr>
              <w:t>0</w:t>
            </w:r>
            <w:r w:rsidR="00766E42">
              <w:rPr>
                <w:noProof/>
              </w:rPr>
              <w:t>8</w:t>
            </w:r>
          </w:p>
        </w:tc>
      </w:tr>
      <w:tr w:rsidR="00496E3C" w14:paraId="23CD70AE" w14:textId="77777777" w:rsidTr="00C0317F">
        <w:tc>
          <w:tcPr>
            <w:tcW w:w="1843" w:type="dxa"/>
            <w:tcBorders>
              <w:left w:val="single" w:sz="4" w:space="0" w:color="auto"/>
            </w:tcBorders>
          </w:tcPr>
          <w:p w14:paraId="5F716777" w14:textId="77777777" w:rsidR="00496E3C" w:rsidRDefault="00496E3C" w:rsidP="00C0317F">
            <w:pPr>
              <w:pStyle w:val="CRCoverPage"/>
              <w:spacing w:after="0"/>
              <w:rPr>
                <w:b/>
                <w:i/>
                <w:noProof/>
                <w:sz w:val="8"/>
                <w:szCs w:val="8"/>
              </w:rPr>
            </w:pPr>
          </w:p>
        </w:tc>
        <w:tc>
          <w:tcPr>
            <w:tcW w:w="1986" w:type="dxa"/>
            <w:gridSpan w:val="4"/>
          </w:tcPr>
          <w:p w14:paraId="1C9B2AC8" w14:textId="77777777" w:rsidR="00496E3C" w:rsidRDefault="00496E3C" w:rsidP="00C0317F">
            <w:pPr>
              <w:pStyle w:val="CRCoverPage"/>
              <w:spacing w:after="0"/>
              <w:rPr>
                <w:noProof/>
                <w:sz w:val="8"/>
                <w:szCs w:val="8"/>
              </w:rPr>
            </w:pPr>
          </w:p>
        </w:tc>
        <w:tc>
          <w:tcPr>
            <w:tcW w:w="2267" w:type="dxa"/>
            <w:gridSpan w:val="2"/>
          </w:tcPr>
          <w:p w14:paraId="07C4F960" w14:textId="77777777" w:rsidR="00496E3C" w:rsidRDefault="00496E3C" w:rsidP="00C0317F">
            <w:pPr>
              <w:pStyle w:val="CRCoverPage"/>
              <w:spacing w:after="0"/>
              <w:rPr>
                <w:noProof/>
                <w:sz w:val="8"/>
                <w:szCs w:val="8"/>
              </w:rPr>
            </w:pPr>
          </w:p>
        </w:tc>
        <w:tc>
          <w:tcPr>
            <w:tcW w:w="1417" w:type="dxa"/>
            <w:gridSpan w:val="3"/>
          </w:tcPr>
          <w:p w14:paraId="2A9F8CA0" w14:textId="77777777" w:rsidR="00496E3C" w:rsidRDefault="00496E3C" w:rsidP="00C0317F">
            <w:pPr>
              <w:pStyle w:val="CRCoverPage"/>
              <w:spacing w:after="0"/>
              <w:rPr>
                <w:noProof/>
                <w:sz w:val="8"/>
                <w:szCs w:val="8"/>
              </w:rPr>
            </w:pPr>
          </w:p>
        </w:tc>
        <w:tc>
          <w:tcPr>
            <w:tcW w:w="2127" w:type="dxa"/>
            <w:tcBorders>
              <w:right w:val="single" w:sz="4" w:space="0" w:color="auto"/>
            </w:tcBorders>
          </w:tcPr>
          <w:p w14:paraId="45E2AB2B" w14:textId="77777777" w:rsidR="00496E3C" w:rsidRDefault="00496E3C" w:rsidP="00C0317F">
            <w:pPr>
              <w:pStyle w:val="CRCoverPage"/>
              <w:spacing w:after="0"/>
              <w:rPr>
                <w:noProof/>
                <w:sz w:val="8"/>
                <w:szCs w:val="8"/>
              </w:rPr>
            </w:pPr>
          </w:p>
        </w:tc>
      </w:tr>
      <w:tr w:rsidR="00496E3C" w14:paraId="506A9A97" w14:textId="77777777" w:rsidTr="00C0317F">
        <w:trPr>
          <w:cantSplit/>
        </w:trPr>
        <w:tc>
          <w:tcPr>
            <w:tcW w:w="1843" w:type="dxa"/>
            <w:tcBorders>
              <w:left w:val="single" w:sz="4" w:space="0" w:color="auto"/>
            </w:tcBorders>
          </w:tcPr>
          <w:p w14:paraId="1B6897CF" w14:textId="77777777" w:rsidR="00496E3C" w:rsidRDefault="00496E3C" w:rsidP="00C0317F">
            <w:pPr>
              <w:pStyle w:val="CRCoverPage"/>
              <w:tabs>
                <w:tab w:val="right" w:pos="1759"/>
              </w:tabs>
              <w:spacing w:after="0"/>
              <w:rPr>
                <w:b/>
                <w:i/>
                <w:noProof/>
              </w:rPr>
            </w:pPr>
            <w:r>
              <w:rPr>
                <w:b/>
                <w:i/>
                <w:noProof/>
              </w:rPr>
              <w:t>Category:</w:t>
            </w:r>
          </w:p>
        </w:tc>
        <w:tc>
          <w:tcPr>
            <w:tcW w:w="851" w:type="dxa"/>
            <w:shd w:val="pct30" w:color="FFFF00" w:fill="auto"/>
          </w:tcPr>
          <w:p w14:paraId="16949673" w14:textId="07654B00" w:rsidR="00496E3C" w:rsidRDefault="00496E3C" w:rsidP="00C0317F">
            <w:pPr>
              <w:pStyle w:val="CRCoverPage"/>
              <w:spacing w:after="0"/>
              <w:ind w:left="100" w:right="-609"/>
              <w:rPr>
                <w:b/>
                <w:noProof/>
              </w:rPr>
            </w:pPr>
            <w:r>
              <w:rPr>
                <w:b/>
                <w:noProof/>
              </w:rPr>
              <w:t>F</w:t>
            </w:r>
          </w:p>
        </w:tc>
        <w:tc>
          <w:tcPr>
            <w:tcW w:w="3402" w:type="dxa"/>
            <w:gridSpan w:val="5"/>
            <w:tcBorders>
              <w:left w:val="nil"/>
            </w:tcBorders>
          </w:tcPr>
          <w:p w14:paraId="5D5C80BC" w14:textId="77777777" w:rsidR="00496E3C" w:rsidRDefault="00496E3C" w:rsidP="00C0317F">
            <w:pPr>
              <w:pStyle w:val="CRCoverPage"/>
              <w:spacing w:after="0"/>
              <w:rPr>
                <w:noProof/>
              </w:rPr>
            </w:pPr>
          </w:p>
        </w:tc>
        <w:tc>
          <w:tcPr>
            <w:tcW w:w="1417" w:type="dxa"/>
            <w:gridSpan w:val="3"/>
            <w:tcBorders>
              <w:left w:val="nil"/>
            </w:tcBorders>
          </w:tcPr>
          <w:p w14:paraId="40C386A9" w14:textId="77777777" w:rsidR="00496E3C" w:rsidRDefault="00496E3C" w:rsidP="00C03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1DD7C" w14:textId="77777777" w:rsidR="00496E3C" w:rsidRDefault="00255596" w:rsidP="00C031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96E3C">
              <w:rPr>
                <w:noProof/>
              </w:rPr>
              <w:t>Rel-1</w:t>
            </w:r>
            <w:r>
              <w:rPr>
                <w:noProof/>
              </w:rPr>
              <w:fldChar w:fldCharType="end"/>
            </w:r>
            <w:r w:rsidR="00496E3C">
              <w:rPr>
                <w:noProof/>
              </w:rPr>
              <w:t>8</w:t>
            </w:r>
          </w:p>
        </w:tc>
      </w:tr>
      <w:tr w:rsidR="00496E3C" w14:paraId="3A4F95AF" w14:textId="77777777" w:rsidTr="00C0317F">
        <w:tc>
          <w:tcPr>
            <w:tcW w:w="1843" w:type="dxa"/>
            <w:tcBorders>
              <w:left w:val="single" w:sz="4" w:space="0" w:color="auto"/>
              <w:bottom w:val="single" w:sz="4" w:space="0" w:color="auto"/>
            </w:tcBorders>
          </w:tcPr>
          <w:p w14:paraId="24B963B5" w14:textId="77777777" w:rsidR="00496E3C" w:rsidRDefault="00496E3C" w:rsidP="00C0317F">
            <w:pPr>
              <w:pStyle w:val="CRCoverPage"/>
              <w:spacing w:after="0"/>
              <w:rPr>
                <w:b/>
                <w:i/>
                <w:noProof/>
              </w:rPr>
            </w:pPr>
          </w:p>
        </w:tc>
        <w:tc>
          <w:tcPr>
            <w:tcW w:w="4677" w:type="dxa"/>
            <w:gridSpan w:val="8"/>
            <w:tcBorders>
              <w:bottom w:val="single" w:sz="4" w:space="0" w:color="auto"/>
            </w:tcBorders>
          </w:tcPr>
          <w:p w14:paraId="7732C9DA" w14:textId="77777777" w:rsidR="00496E3C" w:rsidRDefault="00496E3C" w:rsidP="00C03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6ABC0" w14:textId="77777777" w:rsidR="00496E3C" w:rsidRDefault="00496E3C" w:rsidP="00C0317F">
            <w:pPr>
              <w:pStyle w:val="CRCoverPage"/>
              <w:rPr>
                <w:noProof/>
              </w:rPr>
            </w:pPr>
            <w:r>
              <w:rPr>
                <w:noProof/>
                <w:sz w:val="18"/>
              </w:rPr>
              <w:t>Detailed explanations of the above categories can</w:t>
            </w:r>
            <w:r>
              <w:rPr>
                <w:noProof/>
                <w:sz w:val="18"/>
              </w:rPr>
              <w:br/>
              <w:t xml:space="preserve">be found in 3GPP </w:t>
            </w:r>
            <w:hyperlink r:id="rId18"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A7D2D2" w14:textId="77777777" w:rsidR="00496E3C" w:rsidRPr="007C2097" w:rsidRDefault="00496E3C" w:rsidP="00C03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6E3C" w14:paraId="4B451ECE" w14:textId="77777777" w:rsidTr="00C0317F">
        <w:tc>
          <w:tcPr>
            <w:tcW w:w="1843" w:type="dxa"/>
          </w:tcPr>
          <w:p w14:paraId="1A2E3AC9" w14:textId="77777777" w:rsidR="00496E3C" w:rsidRDefault="00496E3C" w:rsidP="00C0317F">
            <w:pPr>
              <w:pStyle w:val="CRCoverPage"/>
              <w:spacing w:after="0"/>
              <w:rPr>
                <w:b/>
                <w:i/>
                <w:noProof/>
                <w:sz w:val="8"/>
                <w:szCs w:val="8"/>
              </w:rPr>
            </w:pPr>
          </w:p>
        </w:tc>
        <w:tc>
          <w:tcPr>
            <w:tcW w:w="7797" w:type="dxa"/>
            <w:gridSpan w:val="10"/>
          </w:tcPr>
          <w:p w14:paraId="7A91ED2F" w14:textId="77777777" w:rsidR="00496E3C" w:rsidRDefault="00496E3C" w:rsidP="00C0317F">
            <w:pPr>
              <w:pStyle w:val="CRCoverPage"/>
              <w:spacing w:after="0"/>
              <w:rPr>
                <w:noProof/>
                <w:sz w:val="8"/>
                <w:szCs w:val="8"/>
              </w:rPr>
            </w:pPr>
          </w:p>
        </w:tc>
      </w:tr>
      <w:tr w:rsidR="00496E3C" w14:paraId="32EB12AB" w14:textId="77777777" w:rsidTr="00C0317F">
        <w:trPr>
          <w:trHeight w:val="841"/>
        </w:trPr>
        <w:tc>
          <w:tcPr>
            <w:tcW w:w="2694" w:type="dxa"/>
            <w:gridSpan w:val="2"/>
            <w:tcBorders>
              <w:top w:val="single" w:sz="4" w:space="0" w:color="auto"/>
              <w:left w:val="single" w:sz="4" w:space="0" w:color="auto"/>
            </w:tcBorders>
          </w:tcPr>
          <w:p w14:paraId="35BBB30E" w14:textId="77777777" w:rsidR="00496E3C" w:rsidRPr="009C50E3" w:rsidRDefault="00496E3C" w:rsidP="00C0317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17F8B480" w14:textId="77777777" w:rsidR="00F50B86" w:rsidRDefault="0058687B" w:rsidP="0058687B">
            <w:pPr>
              <w:pStyle w:val="CRCoverPage"/>
              <w:spacing w:after="0"/>
              <w:rPr>
                <w:noProof/>
                <w:lang w:eastAsia="zh-CN"/>
              </w:rPr>
            </w:pPr>
            <w:r>
              <w:rPr>
                <w:noProof/>
                <w:lang w:eastAsia="zh-CN"/>
              </w:rPr>
              <w:t xml:space="preserve">The </w:t>
            </w:r>
            <w:r w:rsidRPr="0058687B">
              <w:rPr>
                <w:noProof/>
                <w:lang w:eastAsia="zh-CN"/>
              </w:rPr>
              <w:t>notifUri</w:t>
            </w:r>
            <w:r w:rsidRPr="00D3062E">
              <w:rPr>
                <w:noProof/>
                <w:lang w:eastAsia="zh-CN"/>
              </w:rPr>
              <w:t xml:space="preserve"> </w:t>
            </w:r>
            <w:r>
              <w:rPr>
                <w:noProof/>
                <w:lang w:eastAsia="zh-CN"/>
              </w:rPr>
              <w:t xml:space="preserve">used by </w:t>
            </w:r>
            <w:r w:rsidRPr="00D3062E">
              <w:rPr>
                <w:noProof/>
                <w:lang w:eastAsia="zh-CN"/>
              </w:rPr>
              <w:t xml:space="preserve">NSCE Server </w:t>
            </w:r>
            <w:r>
              <w:rPr>
                <w:noProof/>
                <w:lang w:eastAsia="zh-CN"/>
              </w:rPr>
              <w:t xml:space="preserve">for </w:t>
            </w:r>
            <w:r w:rsidRPr="00D3062E">
              <w:rPr>
                <w:noProof/>
                <w:lang w:eastAsia="zh-CN"/>
              </w:rPr>
              <w:t xml:space="preserve">Network Slice Optimization </w:t>
            </w:r>
            <w:r w:rsidRPr="0058687B">
              <w:rPr>
                <w:noProof/>
                <w:lang w:eastAsia="zh-CN"/>
              </w:rPr>
              <w:t xml:space="preserve">Notification is provided by the consumer during </w:t>
            </w:r>
            <w:r w:rsidRPr="00D3062E">
              <w:rPr>
                <w:noProof/>
                <w:lang w:eastAsia="zh-CN"/>
              </w:rPr>
              <w:t>Network Slice Optimization Subscription</w:t>
            </w:r>
            <w:r>
              <w:rPr>
                <w:noProof/>
                <w:lang w:eastAsia="zh-CN"/>
              </w:rPr>
              <w:t xml:space="preserve"> creation procedure or modification procedure, but the procedure in </w:t>
            </w:r>
            <w:r w:rsidRPr="00D3062E">
              <w:rPr>
                <w:noProof/>
                <w:lang w:eastAsia="zh-CN"/>
              </w:rPr>
              <w:t>5.5.2.3.2</w:t>
            </w:r>
            <w:r>
              <w:rPr>
                <w:noProof/>
                <w:lang w:eastAsia="zh-CN"/>
              </w:rPr>
              <w:t xml:space="preserve"> only mentions the former case.</w:t>
            </w:r>
          </w:p>
          <w:p w14:paraId="3B315663" w14:textId="77777777" w:rsidR="0058687B" w:rsidRDefault="0058687B" w:rsidP="0058687B">
            <w:pPr>
              <w:pStyle w:val="CRCoverPage"/>
              <w:spacing w:after="0"/>
              <w:rPr>
                <w:noProof/>
                <w:lang w:eastAsia="zh-CN"/>
              </w:rPr>
            </w:pPr>
          </w:p>
          <w:p w14:paraId="52C491F6" w14:textId="2B9975BA" w:rsidR="0058687B" w:rsidRDefault="0058687B" w:rsidP="0058687B">
            <w:pPr>
              <w:pStyle w:val="CRCoverPage"/>
              <w:spacing w:after="0"/>
              <w:rPr>
                <w:noProof/>
                <w:lang w:eastAsia="zh-CN"/>
              </w:rPr>
            </w:pPr>
            <w:r>
              <w:rPr>
                <w:rFonts w:hint="eastAsia"/>
                <w:noProof/>
                <w:lang w:eastAsia="zh-CN"/>
              </w:rPr>
              <w:t>I</w:t>
            </w:r>
            <w:r>
              <w:rPr>
                <w:noProof/>
                <w:lang w:eastAsia="zh-CN"/>
              </w:rPr>
              <w:t xml:space="preserve">n addtion, the reference clause No. in </w:t>
            </w:r>
            <w:r w:rsidRPr="00D3062E">
              <w:t>5.4.2.5.2</w:t>
            </w:r>
            <w:r>
              <w:t xml:space="preserve">, </w:t>
            </w:r>
            <w:r w:rsidRPr="00D3062E">
              <w:t>5.4.2.</w:t>
            </w:r>
            <w:r>
              <w:t xml:space="preserve">7.2 and </w:t>
            </w:r>
            <w:r w:rsidRPr="00D3062E">
              <w:t>5.</w:t>
            </w:r>
            <w:r>
              <w:t>5.2.3.2 are incorrect.</w:t>
            </w:r>
          </w:p>
          <w:p w14:paraId="7A9EA349" w14:textId="1DF0A638" w:rsidR="0058687B" w:rsidRPr="00496E3C" w:rsidRDefault="0058687B" w:rsidP="0058687B">
            <w:pPr>
              <w:pStyle w:val="CRCoverPage"/>
              <w:rPr>
                <w:lang w:eastAsia="zh-CN"/>
              </w:rPr>
            </w:pPr>
          </w:p>
        </w:tc>
      </w:tr>
      <w:tr w:rsidR="00496E3C" w14:paraId="3311552B" w14:textId="77777777" w:rsidTr="00C0317F">
        <w:tc>
          <w:tcPr>
            <w:tcW w:w="2694" w:type="dxa"/>
            <w:gridSpan w:val="2"/>
            <w:tcBorders>
              <w:left w:val="single" w:sz="4" w:space="0" w:color="auto"/>
            </w:tcBorders>
          </w:tcPr>
          <w:p w14:paraId="7F37FA5E" w14:textId="77777777" w:rsidR="00496E3C" w:rsidRDefault="00496E3C" w:rsidP="00C0317F">
            <w:pPr>
              <w:pStyle w:val="CRCoverPage"/>
              <w:spacing w:after="0"/>
              <w:rPr>
                <w:b/>
                <w:i/>
                <w:noProof/>
                <w:sz w:val="8"/>
                <w:szCs w:val="8"/>
              </w:rPr>
            </w:pPr>
          </w:p>
        </w:tc>
        <w:tc>
          <w:tcPr>
            <w:tcW w:w="6946" w:type="dxa"/>
            <w:gridSpan w:val="9"/>
            <w:tcBorders>
              <w:right w:val="single" w:sz="4" w:space="0" w:color="auto"/>
            </w:tcBorders>
          </w:tcPr>
          <w:p w14:paraId="218CD698" w14:textId="77777777" w:rsidR="00496E3C" w:rsidRDefault="00496E3C" w:rsidP="00C0317F">
            <w:pPr>
              <w:pStyle w:val="CRCoverPage"/>
              <w:spacing w:after="0"/>
              <w:rPr>
                <w:noProof/>
                <w:sz w:val="8"/>
                <w:szCs w:val="8"/>
              </w:rPr>
            </w:pPr>
          </w:p>
        </w:tc>
      </w:tr>
      <w:tr w:rsidR="00496E3C" w14:paraId="7CB77A3D" w14:textId="77777777" w:rsidTr="00C0317F">
        <w:tc>
          <w:tcPr>
            <w:tcW w:w="2694" w:type="dxa"/>
            <w:gridSpan w:val="2"/>
            <w:tcBorders>
              <w:left w:val="single" w:sz="4" w:space="0" w:color="auto"/>
            </w:tcBorders>
          </w:tcPr>
          <w:p w14:paraId="3AFD2531" w14:textId="77777777" w:rsidR="00496E3C" w:rsidRDefault="00496E3C" w:rsidP="00C03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2E63D" w14:textId="1333BEB5" w:rsidR="00F50B86" w:rsidRDefault="0058687B" w:rsidP="00F50B86">
            <w:pPr>
              <w:pStyle w:val="CRCoverPage"/>
              <w:rPr>
                <w:noProof/>
                <w:lang w:eastAsia="zh-CN"/>
              </w:rPr>
            </w:pPr>
            <w:r>
              <w:rPr>
                <w:rFonts w:hint="eastAsia"/>
                <w:noProof/>
                <w:lang w:eastAsia="zh-CN"/>
              </w:rPr>
              <w:t>C</w:t>
            </w:r>
            <w:r>
              <w:rPr>
                <w:noProof/>
                <w:lang w:eastAsia="zh-CN"/>
              </w:rPr>
              <w:t>orrect the issues above.</w:t>
            </w:r>
          </w:p>
        </w:tc>
      </w:tr>
      <w:tr w:rsidR="00496E3C" w14:paraId="017F976B" w14:textId="77777777" w:rsidTr="00C0317F">
        <w:tc>
          <w:tcPr>
            <w:tcW w:w="2694" w:type="dxa"/>
            <w:gridSpan w:val="2"/>
            <w:tcBorders>
              <w:left w:val="single" w:sz="4" w:space="0" w:color="auto"/>
            </w:tcBorders>
          </w:tcPr>
          <w:p w14:paraId="25D96C53" w14:textId="77777777" w:rsidR="00496E3C" w:rsidRDefault="00496E3C" w:rsidP="00C0317F">
            <w:pPr>
              <w:pStyle w:val="CRCoverPage"/>
              <w:spacing w:after="0"/>
              <w:rPr>
                <w:b/>
                <w:i/>
                <w:noProof/>
                <w:sz w:val="8"/>
                <w:szCs w:val="8"/>
              </w:rPr>
            </w:pPr>
          </w:p>
        </w:tc>
        <w:tc>
          <w:tcPr>
            <w:tcW w:w="6946" w:type="dxa"/>
            <w:gridSpan w:val="9"/>
            <w:tcBorders>
              <w:right w:val="single" w:sz="4" w:space="0" w:color="auto"/>
            </w:tcBorders>
          </w:tcPr>
          <w:p w14:paraId="211D70DD" w14:textId="77777777" w:rsidR="00496E3C" w:rsidRDefault="00496E3C" w:rsidP="00C0317F">
            <w:pPr>
              <w:pStyle w:val="CRCoverPage"/>
              <w:spacing w:after="0"/>
              <w:rPr>
                <w:noProof/>
                <w:sz w:val="8"/>
                <w:szCs w:val="8"/>
              </w:rPr>
            </w:pPr>
          </w:p>
        </w:tc>
      </w:tr>
      <w:tr w:rsidR="00496E3C" w14:paraId="05CF11BA" w14:textId="77777777" w:rsidTr="00C0317F">
        <w:tc>
          <w:tcPr>
            <w:tcW w:w="2694" w:type="dxa"/>
            <w:gridSpan w:val="2"/>
            <w:tcBorders>
              <w:left w:val="single" w:sz="4" w:space="0" w:color="auto"/>
              <w:bottom w:val="single" w:sz="4" w:space="0" w:color="auto"/>
            </w:tcBorders>
          </w:tcPr>
          <w:p w14:paraId="16E0A224" w14:textId="77777777" w:rsidR="00496E3C" w:rsidRDefault="00496E3C" w:rsidP="00C03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B8F062" w14:textId="20B49A05" w:rsidR="00496E3C" w:rsidRDefault="0058687B" w:rsidP="00C0317F">
            <w:pPr>
              <w:pStyle w:val="CRCoverPage"/>
              <w:spacing w:after="0"/>
              <w:rPr>
                <w:noProof/>
                <w:lang w:eastAsia="zh-CN"/>
              </w:rPr>
            </w:pPr>
            <w:r>
              <w:rPr>
                <w:rFonts w:hint="eastAsia"/>
                <w:noProof/>
                <w:lang w:eastAsia="zh-CN"/>
              </w:rPr>
              <w:t>I</w:t>
            </w:r>
            <w:r>
              <w:rPr>
                <w:noProof/>
                <w:lang w:eastAsia="zh-CN"/>
              </w:rPr>
              <w:t>ncorrect procedure description and incorrect reference clause No.</w:t>
            </w:r>
          </w:p>
          <w:p w14:paraId="4BEAB282" w14:textId="77777777" w:rsidR="00496E3C" w:rsidRDefault="00496E3C" w:rsidP="00C0317F">
            <w:pPr>
              <w:pStyle w:val="CRCoverPage"/>
              <w:spacing w:after="0"/>
              <w:rPr>
                <w:noProof/>
              </w:rPr>
            </w:pPr>
          </w:p>
        </w:tc>
      </w:tr>
      <w:tr w:rsidR="00496E3C" w14:paraId="66BA8192" w14:textId="77777777" w:rsidTr="00C0317F">
        <w:tc>
          <w:tcPr>
            <w:tcW w:w="2694" w:type="dxa"/>
            <w:gridSpan w:val="2"/>
          </w:tcPr>
          <w:p w14:paraId="73E7C0A5" w14:textId="77777777" w:rsidR="00496E3C" w:rsidRDefault="00496E3C" w:rsidP="00C0317F">
            <w:pPr>
              <w:pStyle w:val="CRCoverPage"/>
              <w:spacing w:after="0"/>
              <w:rPr>
                <w:b/>
                <w:i/>
                <w:noProof/>
                <w:sz w:val="8"/>
                <w:szCs w:val="8"/>
              </w:rPr>
            </w:pPr>
          </w:p>
        </w:tc>
        <w:tc>
          <w:tcPr>
            <w:tcW w:w="6946" w:type="dxa"/>
            <w:gridSpan w:val="9"/>
          </w:tcPr>
          <w:p w14:paraId="1CD65D00" w14:textId="77777777" w:rsidR="00496E3C" w:rsidRDefault="00496E3C" w:rsidP="00C0317F">
            <w:pPr>
              <w:pStyle w:val="CRCoverPage"/>
              <w:spacing w:after="0"/>
              <w:rPr>
                <w:noProof/>
                <w:sz w:val="8"/>
                <w:szCs w:val="8"/>
              </w:rPr>
            </w:pPr>
          </w:p>
        </w:tc>
      </w:tr>
      <w:tr w:rsidR="00496E3C" w14:paraId="39E447C6" w14:textId="77777777" w:rsidTr="00C0317F">
        <w:tc>
          <w:tcPr>
            <w:tcW w:w="2694" w:type="dxa"/>
            <w:gridSpan w:val="2"/>
            <w:tcBorders>
              <w:top w:val="single" w:sz="4" w:space="0" w:color="auto"/>
              <w:left w:val="single" w:sz="4" w:space="0" w:color="auto"/>
            </w:tcBorders>
          </w:tcPr>
          <w:p w14:paraId="1C099D33" w14:textId="77777777" w:rsidR="00496E3C" w:rsidRDefault="00496E3C" w:rsidP="00C03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E07B3B" w14:textId="47440BB9" w:rsidR="00496E3C" w:rsidRDefault="0058687B" w:rsidP="0058687B">
            <w:pPr>
              <w:pStyle w:val="CRCoverPage"/>
              <w:spacing w:after="0"/>
              <w:rPr>
                <w:noProof/>
              </w:rPr>
            </w:pPr>
            <w:r w:rsidRPr="00D3062E">
              <w:t>5.4.2.5.2</w:t>
            </w:r>
            <w:r>
              <w:t xml:space="preserve">, </w:t>
            </w:r>
            <w:r w:rsidRPr="00D3062E">
              <w:t>5.4.2.</w:t>
            </w:r>
            <w:r>
              <w:t xml:space="preserve">7.2, </w:t>
            </w:r>
            <w:r w:rsidRPr="00D3062E">
              <w:t>5.</w:t>
            </w:r>
            <w:r>
              <w:t>5.2.3.2</w:t>
            </w:r>
          </w:p>
        </w:tc>
      </w:tr>
      <w:tr w:rsidR="00496E3C" w14:paraId="4E115AAA" w14:textId="77777777" w:rsidTr="00C0317F">
        <w:tc>
          <w:tcPr>
            <w:tcW w:w="2694" w:type="dxa"/>
            <w:gridSpan w:val="2"/>
            <w:tcBorders>
              <w:left w:val="single" w:sz="4" w:space="0" w:color="auto"/>
            </w:tcBorders>
          </w:tcPr>
          <w:p w14:paraId="05A23965" w14:textId="77777777" w:rsidR="00496E3C" w:rsidRDefault="00496E3C" w:rsidP="00C0317F">
            <w:pPr>
              <w:pStyle w:val="CRCoverPage"/>
              <w:spacing w:after="0"/>
              <w:rPr>
                <w:b/>
                <w:i/>
                <w:noProof/>
                <w:sz w:val="8"/>
                <w:szCs w:val="8"/>
              </w:rPr>
            </w:pPr>
          </w:p>
        </w:tc>
        <w:tc>
          <w:tcPr>
            <w:tcW w:w="6946" w:type="dxa"/>
            <w:gridSpan w:val="9"/>
            <w:tcBorders>
              <w:right w:val="single" w:sz="4" w:space="0" w:color="auto"/>
            </w:tcBorders>
          </w:tcPr>
          <w:p w14:paraId="3B808F97" w14:textId="77777777" w:rsidR="00496E3C" w:rsidRDefault="00496E3C" w:rsidP="00C0317F">
            <w:pPr>
              <w:pStyle w:val="CRCoverPage"/>
              <w:spacing w:after="0"/>
              <w:rPr>
                <w:noProof/>
                <w:sz w:val="8"/>
                <w:szCs w:val="8"/>
              </w:rPr>
            </w:pPr>
          </w:p>
        </w:tc>
      </w:tr>
      <w:tr w:rsidR="00496E3C" w14:paraId="2B8D9745" w14:textId="77777777" w:rsidTr="00C0317F">
        <w:tc>
          <w:tcPr>
            <w:tcW w:w="2694" w:type="dxa"/>
            <w:gridSpan w:val="2"/>
            <w:tcBorders>
              <w:left w:val="single" w:sz="4" w:space="0" w:color="auto"/>
            </w:tcBorders>
          </w:tcPr>
          <w:p w14:paraId="0ACFF830" w14:textId="77777777" w:rsidR="00496E3C" w:rsidRDefault="00496E3C" w:rsidP="00C03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0767" w14:textId="77777777" w:rsidR="00496E3C" w:rsidRDefault="00496E3C" w:rsidP="00C03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35DC92" w14:textId="77777777" w:rsidR="00496E3C" w:rsidRDefault="00496E3C" w:rsidP="00C0317F">
            <w:pPr>
              <w:pStyle w:val="CRCoverPage"/>
              <w:spacing w:after="0"/>
              <w:jc w:val="center"/>
              <w:rPr>
                <w:b/>
                <w:caps/>
                <w:noProof/>
              </w:rPr>
            </w:pPr>
            <w:r>
              <w:rPr>
                <w:b/>
                <w:caps/>
                <w:noProof/>
              </w:rPr>
              <w:t>N</w:t>
            </w:r>
          </w:p>
        </w:tc>
        <w:tc>
          <w:tcPr>
            <w:tcW w:w="2977" w:type="dxa"/>
            <w:gridSpan w:val="4"/>
          </w:tcPr>
          <w:p w14:paraId="0B5BCB4C" w14:textId="77777777" w:rsidR="00496E3C" w:rsidRDefault="00496E3C" w:rsidP="00C03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92D8A2" w14:textId="77777777" w:rsidR="00496E3C" w:rsidRDefault="00496E3C" w:rsidP="00C0317F">
            <w:pPr>
              <w:pStyle w:val="CRCoverPage"/>
              <w:spacing w:after="0"/>
              <w:ind w:left="99"/>
              <w:rPr>
                <w:noProof/>
              </w:rPr>
            </w:pPr>
          </w:p>
        </w:tc>
      </w:tr>
      <w:tr w:rsidR="00496E3C" w14:paraId="3CBA1F01" w14:textId="77777777" w:rsidTr="00C0317F">
        <w:tc>
          <w:tcPr>
            <w:tcW w:w="2694" w:type="dxa"/>
            <w:gridSpan w:val="2"/>
            <w:tcBorders>
              <w:left w:val="single" w:sz="4" w:space="0" w:color="auto"/>
            </w:tcBorders>
          </w:tcPr>
          <w:p w14:paraId="71F0F26D" w14:textId="77777777" w:rsidR="00496E3C" w:rsidRDefault="00496E3C" w:rsidP="00C03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140ED" w14:textId="77777777" w:rsidR="00496E3C" w:rsidRDefault="00496E3C"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48B5B" w14:textId="77777777" w:rsidR="00496E3C" w:rsidRDefault="00496E3C" w:rsidP="00C0317F">
            <w:pPr>
              <w:pStyle w:val="CRCoverPage"/>
              <w:spacing w:after="0"/>
              <w:jc w:val="center"/>
              <w:rPr>
                <w:b/>
                <w:caps/>
                <w:noProof/>
              </w:rPr>
            </w:pPr>
            <w:r>
              <w:rPr>
                <w:b/>
                <w:caps/>
                <w:noProof/>
              </w:rPr>
              <w:t>X</w:t>
            </w:r>
          </w:p>
        </w:tc>
        <w:tc>
          <w:tcPr>
            <w:tcW w:w="2977" w:type="dxa"/>
            <w:gridSpan w:val="4"/>
          </w:tcPr>
          <w:p w14:paraId="3012F1EF" w14:textId="77777777" w:rsidR="00496E3C" w:rsidRDefault="00496E3C" w:rsidP="00C03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D8296D" w14:textId="77777777" w:rsidR="00496E3C" w:rsidRDefault="00496E3C" w:rsidP="00C0317F">
            <w:pPr>
              <w:pStyle w:val="CRCoverPage"/>
              <w:spacing w:after="0"/>
              <w:ind w:left="99"/>
              <w:rPr>
                <w:noProof/>
              </w:rPr>
            </w:pPr>
            <w:r>
              <w:rPr>
                <w:noProof/>
              </w:rPr>
              <w:t xml:space="preserve">TS/TR ... CR ... </w:t>
            </w:r>
          </w:p>
        </w:tc>
      </w:tr>
      <w:tr w:rsidR="00496E3C" w14:paraId="7337DD09" w14:textId="77777777" w:rsidTr="00C0317F">
        <w:tc>
          <w:tcPr>
            <w:tcW w:w="2694" w:type="dxa"/>
            <w:gridSpan w:val="2"/>
            <w:tcBorders>
              <w:left w:val="single" w:sz="4" w:space="0" w:color="auto"/>
            </w:tcBorders>
          </w:tcPr>
          <w:p w14:paraId="4B442C20" w14:textId="77777777" w:rsidR="00496E3C" w:rsidRDefault="00496E3C" w:rsidP="00C03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5D9B66" w14:textId="77777777" w:rsidR="00496E3C" w:rsidRDefault="00496E3C"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F4E61" w14:textId="77777777" w:rsidR="00496E3C" w:rsidRDefault="00496E3C" w:rsidP="00C0317F">
            <w:pPr>
              <w:pStyle w:val="CRCoverPage"/>
              <w:spacing w:after="0"/>
              <w:jc w:val="center"/>
              <w:rPr>
                <w:b/>
                <w:caps/>
                <w:noProof/>
              </w:rPr>
            </w:pPr>
            <w:r>
              <w:rPr>
                <w:b/>
                <w:caps/>
                <w:noProof/>
              </w:rPr>
              <w:t>X</w:t>
            </w:r>
          </w:p>
        </w:tc>
        <w:tc>
          <w:tcPr>
            <w:tcW w:w="2977" w:type="dxa"/>
            <w:gridSpan w:val="4"/>
          </w:tcPr>
          <w:p w14:paraId="7F0EAD29" w14:textId="77777777" w:rsidR="00496E3C" w:rsidRDefault="00496E3C" w:rsidP="00C03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15FA7F" w14:textId="77777777" w:rsidR="00496E3C" w:rsidRDefault="00496E3C" w:rsidP="00C0317F">
            <w:pPr>
              <w:pStyle w:val="CRCoverPage"/>
              <w:spacing w:after="0"/>
              <w:ind w:left="99"/>
              <w:rPr>
                <w:noProof/>
              </w:rPr>
            </w:pPr>
            <w:r>
              <w:rPr>
                <w:noProof/>
              </w:rPr>
              <w:t xml:space="preserve">TS/TR ... CR ... </w:t>
            </w:r>
          </w:p>
        </w:tc>
      </w:tr>
      <w:tr w:rsidR="00496E3C" w14:paraId="2ED32A94" w14:textId="77777777" w:rsidTr="00C0317F">
        <w:tc>
          <w:tcPr>
            <w:tcW w:w="2694" w:type="dxa"/>
            <w:gridSpan w:val="2"/>
            <w:tcBorders>
              <w:left w:val="single" w:sz="4" w:space="0" w:color="auto"/>
            </w:tcBorders>
          </w:tcPr>
          <w:p w14:paraId="412788B2" w14:textId="77777777" w:rsidR="00496E3C" w:rsidRDefault="00496E3C" w:rsidP="00C03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B3FA32" w14:textId="77777777" w:rsidR="00496E3C" w:rsidRDefault="00496E3C"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2085D" w14:textId="77777777" w:rsidR="00496E3C" w:rsidRDefault="00496E3C" w:rsidP="00C0317F">
            <w:pPr>
              <w:pStyle w:val="CRCoverPage"/>
              <w:spacing w:after="0"/>
              <w:jc w:val="center"/>
              <w:rPr>
                <w:b/>
                <w:caps/>
                <w:noProof/>
              </w:rPr>
            </w:pPr>
            <w:r>
              <w:rPr>
                <w:b/>
                <w:caps/>
                <w:noProof/>
              </w:rPr>
              <w:t>X</w:t>
            </w:r>
          </w:p>
        </w:tc>
        <w:tc>
          <w:tcPr>
            <w:tcW w:w="2977" w:type="dxa"/>
            <w:gridSpan w:val="4"/>
          </w:tcPr>
          <w:p w14:paraId="2857941B" w14:textId="77777777" w:rsidR="00496E3C" w:rsidRDefault="00496E3C" w:rsidP="00C03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D98BC0" w14:textId="77777777" w:rsidR="00496E3C" w:rsidRDefault="00496E3C" w:rsidP="00C0317F">
            <w:pPr>
              <w:pStyle w:val="CRCoverPage"/>
              <w:spacing w:after="0"/>
              <w:ind w:left="99"/>
              <w:rPr>
                <w:noProof/>
              </w:rPr>
            </w:pPr>
            <w:r>
              <w:rPr>
                <w:noProof/>
              </w:rPr>
              <w:t xml:space="preserve">TS/TR ... CR ... </w:t>
            </w:r>
          </w:p>
        </w:tc>
      </w:tr>
      <w:tr w:rsidR="00496E3C" w14:paraId="0A59ED12" w14:textId="77777777" w:rsidTr="00C0317F">
        <w:tc>
          <w:tcPr>
            <w:tcW w:w="2694" w:type="dxa"/>
            <w:gridSpan w:val="2"/>
            <w:tcBorders>
              <w:left w:val="single" w:sz="4" w:space="0" w:color="auto"/>
            </w:tcBorders>
          </w:tcPr>
          <w:p w14:paraId="761543D5" w14:textId="77777777" w:rsidR="00496E3C" w:rsidRDefault="00496E3C" w:rsidP="00C0317F">
            <w:pPr>
              <w:pStyle w:val="CRCoverPage"/>
              <w:spacing w:after="0"/>
              <w:rPr>
                <w:b/>
                <w:i/>
                <w:noProof/>
              </w:rPr>
            </w:pPr>
          </w:p>
        </w:tc>
        <w:tc>
          <w:tcPr>
            <w:tcW w:w="6946" w:type="dxa"/>
            <w:gridSpan w:val="9"/>
            <w:tcBorders>
              <w:right w:val="single" w:sz="4" w:space="0" w:color="auto"/>
            </w:tcBorders>
          </w:tcPr>
          <w:p w14:paraId="28D83AF1" w14:textId="77777777" w:rsidR="00496E3C" w:rsidRDefault="00496E3C" w:rsidP="00C0317F">
            <w:pPr>
              <w:pStyle w:val="CRCoverPage"/>
              <w:spacing w:after="0"/>
              <w:rPr>
                <w:noProof/>
              </w:rPr>
            </w:pPr>
          </w:p>
        </w:tc>
      </w:tr>
      <w:tr w:rsidR="00496E3C" w14:paraId="70031DE8" w14:textId="77777777" w:rsidTr="00C0317F">
        <w:tc>
          <w:tcPr>
            <w:tcW w:w="2694" w:type="dxa"/>
            <w:gridSpan w:val="2"/>
            <w:tcBorders>
              <w:left w:val="single" w:sz="4" w:space="0" w:color="auto"/>
              <w:bottom w:val="single" w:sz="4" w:space="0" w:color="auto"/>
            </w:tcBorders>
          </w:tcPr>
          <w:p w14:paraId="36E883E3" w14:textId="77777777" w:rsidR="00496E3C" w:rsidRDefault="00496E3C" w:rsidP="00C03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1865B9" w14:textId="0AB7F477" w:rsidR="00496E3C" w:rsidRDefault="00FE4F88" w:rsidP="00C0317F">
            <w:pPr>
              <w:pStyle w:val="CRCoverPage"/>
              <w:spacing w:after="0"/>
              <w:ind w:left="100"/>
              <w:rPr>
                <w:noProof/>
              </w:rPr>
            </w:pPr>
            <w:r>
              <w:rPr>
                <w:noProof/>
              </w:rPr>
              <w:t>This CR does not have any impact in the Open</w:t>
            </w:r>
            <w:r>
              <w:t>API specification.</w:t>
            </w:r>
          </w:p>
        </w:tc>
      </w:tr>
      <w:tr w:rsidR="00496E3C" w:rsidRPr="008863B9" w14:paraId="2A925880" w14:textId="77777777" w:rsidTr="00C0317F">
        <w:tc>
          <w:tcPr>
            <w:tcW w:w="2694" w:type="dxa"/>
            <w:gridSpan w:val="2"/>
            <w:tcBorders>
              <w:top w:val="single" w:sz="4" w:space="0" w:color="auto"/>
              <w:bottom w:val="single" w:sz="4" w:space="0" w:color="auto"/>
            </w:tcBorders>
          </w:tcPr>
          <w:p w14:paraId="429F33DC" w14:textId="77777777" w:rsidR="00496E3C" w:rsidRPr="008863B9" w:rsidRDefault="00496E3C" w:rsidP="00C03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954C05" w14:textId="77777777" w:rsidR="00496E3C" w:rsidRPr="008863B9" w:rsidRDefault="00496E3C" w:rsidP="00C0317F">
            <w:pPr>
              <w:pStyle w:val="CRCoverPage"/>
              <w:spacing w:after="0"/>
              <w:ind w:left="100"/>
              <w:rPr>
                <w:noProof/>
                <w:sz w:val="8"/>
                <w:szCs w:val="8"/>
              </w:rPr>
            </w:pPr>
          </w:p>
        </w:tc>
      </w:tr>
      <w:tr w:rsidR="00496E3C" w14:paraId="7C09362A" w14:textId="77777777" w:rsidTr="00C0317F">
        <w:tc>
          <w:tcPr>
            <w:tcW w:w="2694" w:type="dxa"/>
            <w:gridSpan w:val="2"/>
            <w:tcBorders>
              <w:top w:val="single" w:sz="4" w:space="0" w:color="auto"/>
              <w:left w:val="single" w:sz="4" w:space="0" w:color="auto"/>
              <w:bottom w:val="single" w:sz="4" w:space="0" w:color="auto"/>
            </w:tcBorders>
          </w:tcPr>
          <w:p w14:paraId="4B59E391" w14:textId="77777777" w:rsidR="00496E3C" w:rsidRDefault="00496E3C" w:rsidP="00C03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C0CF0" w14:textId="77777777" w:rsidR="00496E3C" w:rsidRDefault="00496E3C" w:rsidP="00C0317F">
            <w:pPr>
              <w:pStyle w:val="CRCoverPage"/>
              <w:spacing w:after="0"/>
              <w:ind w:left="100"/>
              <w:rPr>
                <w:noProof/>
              </w:rPr>
            </w:pPr>
          </w:p>
        </w:tc>
      </w:tr>
    </w:tbl>
    <w:p w14:paraId="086FE771" w14:textId="77777777" w:rsidR="00496E3C" w:rsidRDefault="00496E3C" w:rsidP="00496E3C">
      <w:pPr>
        <w:pStyle w:val="CRCoverPage"/>
        <w:spacing w:after="0"/>
        <w:rPr>
          <w:noProof/>
          <w:sz w:val="8"/>
          <w:szCs w:val="8"/>
        </w:rPr>
      </w:pPr>
    </w:p>
    <w:p w14:paraId="712089DB" w14:textId="77777777" w:rsidR="00496E3C" w:rsidRDefault="00496E3C" w:rsidP="0046456D">
      <w:pPr>
        <w:pStyle w:val="CRCoverPage"/>
        <w:tabs>
          <w:tab w:val="right" w:pos="9639"/>
        </w:tabs>
        <w:spacing w:after="0"/>
        <w:rPr>
          <w:b/>
          <w:noProof/>
          <w:sz w:val="24"/>
        </w:rPr>
      </w:pP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5FB3A5E1" w14:textId="77777777" w:rsidR="0058687B" w:rsidRPr="00D3062E" w:rsidRDefault="0058687B" w:rsidP="0058687B">
      <w:pPr>
        <w:pStyle w:val="50"/>
      </w:pPr>
      <w:bookmarkStart w:id="4" w:name="_Toc157434479"/>
      <w:bookmarkStart w:id="5" w:name="_Toc157436194"/>
      <w:bookmarkStart w:id="6" w:name="_Toc157440034"/>
      <w:bookmarkStart w:id="7" w:name="_Toc160649709"/>
      <w:bookmarkStart w:id="8" w:name="_Toc161902354"/>
      <w:r w:rsidRPr="00D3062E">
        <w:t>5.4.2.5.2</w:t>
      </w:r>
      <w:r w:rsidRPr="00D3062E">
        <w:tab/>
        <w:t xml:space="preserve">Policy Harmonization </w:t>
      </w:r>
      <w:r w:rsidRPr="00D3062E">
        <w:rPr>
          <w:lang w:val="en-US"/>
        </w:rPr>
        <w:t>Notification</w:t>
      </w:r>
      <w:bookmarkEnd w:id="4"/>
      <w:bookmarkEnd w:id="5"/>
      <w:bookmarkEnd w:id="6"/>
      <w:bookmarkEnd w:id="7"/>
      <w:bookmarkEnd w:id="8"/>
    </w:p>
    <w:p w14:paraId="09EF8AF9" w14:textId="77777777" w:rsidR="0058687B" w:rsidRPr="00D3062E" w:rsidRDefault="0058687B" w:rsidP="0058687B">
      <w:r w:rsidRPr="00D3062E">
        <w:t xml:space="preserve">Figure 5.4.2.5.2-1 depicts a scenario where the NSCE Server sends a request to notify a previously implicitly subscribed </w:t>
      </w:r>
      <w:r w:rsidRPr="00D3062E">
        <w:rPr>
          <w:noProof/>
          <w:lang w:eastAsia="zh-CN"/>
        </w:rPr>
        <w:t xml:space="preserve">service consumer </w:t>
      </w:r>
      <w:r w:rsidRPr="00D3062E">
        <w:t>on Policy Harmonization event(s) (see also clause 9.5 of 3GPP°TS°23.435°[14]).</w:t>
      </w:r>
    </w:p>
    <w:bookmarkStart w:id="9" w:name="_MON_1768421713"/>
    <w:bookmarkEnd w:id="9"/>
    <w:p w14:paraId="45B32AF4" w14:textId="77777777" w:rsidR="0058687B" w:rsidRPr="00D3062E" w:rsidRDefault="0058687B" w:rsidP="0058687B">
      <w:pPr>
        <w:pStyle w:val="TH"/>
      </w:pPr>
      <w:r w:rsidRPr="00D3062E">
        <w:rPr>
          <w:noProof/>
        </w:rPr>
        <w:object w:dxaOrig="9620" w:dyaOrig="2749" w14:anchorId="1FC4E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5pt;height:138pt" o:ole="">
            <v:imagedata r:id="rId19" o:title=""/>
          </v:shape>
          <o:OLEObject Type="Embed" ProgID="Word.Document.8" ShapeID="_x0000_i1025" DrawAspect="Content" ObjectID="_1774118246" r:id="rId20">
            <o:FieldCodes>\s</o:FieldCodes>
          </o:OLEObject>
        </w:object>
      </w:r>
    </w:p>
    <w:p w14:paraId="0583AAD6" w14:textId="77777777" w:rsidR="0058687B" w:rsidRPr="00D3062E" w:rsidRDefault="0058687B" w:rsidP="0058687B">
      <w:pPr>
        <w:pStyle w:val="TF"/>
      </w:pPr>
      <w:r w:rsidRPr="00D3062E">
        <w:t xml:space="preserve">Figure 5.4.2.5.2-1: Procedure for Policy Harmonization </w:t>
      </w:r>
      <w:r w:rsidRPr="00D3062E">
        <w:rPr>
          <w:lang w:val="en-US"/>
        </w:rPr>
        <w:t>Notification</w:t>
      </w:r>
    </w:p>
    <w:p w14:paraId="273D7F34" w14:textId="109F8D81" w:rsidR="0058687B" w:rsidRPr="00D3062E" w:rsidRDefault="0058687B" w:rsidP="0058687B">
      <w:pPr>
        <w:pStyle w:val="B10"/>
      </w:pPr>
      <w:r w:rsidRPr="00D3062E">
        <w:t>1.</w:t>
      </w:r>
      <w:r w:rsidRPr="00D3062E">
        <w:tab/>
        <w:t xml:space="preserve">In order to notify a previously implicitly subscribed </w:t>
      </w:r>
      <w:r w:rsidRPr="00D3062E">
        <w:rPr>
          <w:noProof/>
          <w:lang w:eastAsia="zh-CN"/>
        </w:rPr>
        <w:t xml:space="preserve">service consumer </w:t>
      </w:r>
      <w:r w:rsidRPr="00D3062E">
        <w:t>on Policy Harmonization event(s)</w:t>
      </w:r>
      <w:r w:rsidRPr="00D3062E">
        <w:rPr>
          <w:lang w:val="en-US"/>
        </w:rPr>
        <w:t>, t</w:t>
      </w:r>
      <w:r w:rsidRPr="00D3062E">
        <w:t xml:space="preserve">he NSCE Server shall send an HTTP POST request to the </w:t>
      </w:r>
      <w:r w:rsidRPr="00D3062E">
        <w:rPr>
          <w:noProof/>
          <w:lang w:eastAsia="zh-CN"/>
        </w:rPr>
        <w:t xml:space="preserve">service consumer </w:t>
      </w:r>
      <w:r w:rsidRPr="00D3062E">
        <w:t>with the request URI set to "</w:t>
      </w:r>
      <w:r w:rsidRPr="00D3062E">
        <w:rPr>
          <w:lang w:val="en-US"/>
        </w:rPr>
        <w:t>{</w:t>
      </w:r>
      <w:proofErr w:type="spellStart"/>
      <w:r w:rsidRPr="00D3062E">
        <w:t>notifUri</w:t>
      </w:r>
      <w:proofErr w:type="spellEnd"/>
      <w:r w:rsidRPr="00D3062E">
        <w:t>}", where the "</w:t>
      </w:r>
      <w:proofErr w:type="spellStart"/>
      <w:r w:rsidRPr="00D3062E">
        <w:t>notifUri</w:t>
      </w:r>
      <w:proofErr w:type="spellEnd"/>
      <w:r w:rsidRPr="00D3062E">
        <w:t xml:space="preserve">" variable is set to the value received from the </w:t>
      </w:r>
      <w:r w:rsidRPr="00D3062E">
        <w:rPr>
          <w:noProof/>
          <w:lang w:eastAsia="zh-CN"/>
        </w:rPr>
        <w:t>service consumer</w:t>
      </w:r>
      <w:r w:rsidRPr="00D3062E">
        <w:t xml:space="preserve"> during the creation/update of the corresponding Policy, using the procedures defined in clause 5.</w:t>
      </w:r>
      <w:del w:id="10" w:author="ZTE" w:date="2024-04-08T17:45:00Z">
        <w:r w:rsidRPr="00D3062E" w:rsidDel="0058687B">
          <w:delText>6</w:delText>
        </w:r>
      </w:del>
      <w:ins w:id="11" w:author="ZTE" w:date="2024-04-08T17:45:00Z">
        <w:r>
          <w:t>4</w:t>
        </w:r>
      </w:ins>
      <w:r w:rsidRPr="00D3062E">
        <w:t>.2.2 and 5.</w:t>
      </w:r>
      <w:del w:id="12" w:author="ZTE" w:date="2024-04-08T17:45:00Z">
        <w:r w:rsidRPr="00D3062E" w:rsidDel="0058687B">
          <w:delText>6</w:delText>
        </w:r>
      </w:del>
      <w:ins w:id="13" w:author="ZTE" w:date="2024-04-08T17:45:00Z">
        <w:r>
          <w:t>4</w:t>
        </w:r>
      </w:ins>
      <w:r w:rsidRPr="00D3062E">
        <w:t xml:space="preserve">.2.3, and the request body including the </w:t>
      </w:r>
      <w:proofErr w:type="spellStart"/>
      <w:r w:rsidRPr="00D3062E">
        <w:t>HarmonizationNotif</w:t>
      </w:r>
      <w:proofErr w:type="spellEnd"/>
      <w:r w:rsidRPr="00D3062E">
        <w:t xml:space="preserve"> data structure.</w:t>
      </w:r>
    </w:p>
    <w:p w14:paraId="7D45AEDA" w14:textId="77777777" w:rsidR="0058687B" w:rsidRPr="00D3062E" w:rsidRDefault="0058687B" w:rsidP="0058687B">
      <w:pPr>
        <w:pStyle w:val="B10"/>
      </w:pPr>
      <w:r w:rsidRPr="00D3062E">
        <w:t>2a.</w:t>
      </w:r>
      <w:r w:rsidRPr="00D3062E">
        <w:tab/>
      </w:r>
      <w:proofErr w:type="gramStart"/>
      <w:r w:rsidRPr="00D3062E">
        <w:t>Upon</w:t>
      </w:r>
      <w:proofErr w:type="gramEnd"/>
      <w:r w:rsidRPr="00D3062E">
        <w:t xml:space="preserve"> success, the </w:t>
      </w:r>
      <w:r w:rsidRPr="00D3062E">
        <w:rPr>
          <w:noProof/>
          <w:lang w:eastAsia="zh-CN"/>
        </w:rPr>
        <w:t xml:space="preserve">service consumer </w:t>
      </w:r>
      <w:r w:rsidRPr="00D3062E">
        <w:t>shall respond to the NSCE Server with either:</w:t>
      </w:r>
    </w:p>
    <w:p w14:paraId="7551CD8A" w14:textId="77777777" w:rsidR="0058687B" w:rsidRPr="00D3062E" w:rsidRDefault="0058687B" w:rsidP="0058687B">
      <w:pPr>
        <w:pStyle w:val="B2"/>
      </w:pPr>
      <w:r w:rsidRPr="00D3062E">
        <w:t>-</w:t>
      </w:r>
      <w:r w:rsidRPr="00D3062E">
        <w:tab/>
      </w:r>
      <w:proofErr w:type="gramStart"/>
      <w:r w:rsidRPr="00D3062E">
        <w:t>an</w:t>
      </w:r>
      <w:proofErr w:type="gramEnd"/>
      <w:r w:rsidRPr="00D3062E">
        <w:t xml:space="preserve"> HTTP "200 OK" status code to acknowledge the reception of the notification, with the response body containing harmonization related information within the </w:t>
      </w:r>
      <w:proofErr w:type="spellStart"/>
      <w:r w:rsidRPr="00D3062E">
        <w:t>HarmonizationResp</w:t>
      </w:r>
      <w:proofErr w:type="spellEnd"/>
      <w:r w:rsidRPr="00D3062E">
        <w:t xml:space="preserve"> data structure; or</w:t>
      </w:r>
    </w:p>
    <w:p w14:paraId="5E471A25" w14:textId="77777777" w:rsidR="0058687B" w:rsidRPr="00D3062E" w:rsidRDefault="0058687B" w:rsidP="0058687B">
      <w:pPr>
        <w:pStyle w:val="B2"/>
      </w:pPr>
      <w:r w:rsidRPr="00D3062E">
        <w:t>-</w:t>
      </w:r>
      <w:r w:rsidRPr="00D3062E">
        <w:tab/>
      </w:r>
      <w:proofErr w:type="gramStart"/>
      <w:r w:rsidRPr="00D3062E">
        <w:t>an</w:t>
      </w:r>
      <w:proofErr w:type="gramEnd"/>
      <w:r w:rsidRPr="00D3062E">
        <w:t xml:space="preserve"> HTTP "204 No Content" status code to acknowledge the reception of the notification.</w:t>
      </w:r>
    </w:p>
    <w:p w14:paraId="68C2F6C0" w14:textId="77777777" w:rsidR="0058687B" w:rsidRPr="00D3062E" w:rsidRDefault="0058687B" w:rsidP="0058687B">
      <w:pPr>
        <w:pStyle w:val="B10"/>
      </w:pPr>
      <w:r w:rsidRPr="00D3062E">
        <w:t>2b.</w:t>
      </w:r>
      <w:r w:rsidRPr="00D3062E">
        <w:tab/>
      </w:r>
      <w:proofErr w:type="gramStart"/>
      <w:r w:rsidRPr="00D3062E">
        <w:t>On</w:t>
      </w:r>
      <w:proofErr w:type="gramEnd"/>
      <w:r w:rsidRPr="00D3062E">
        <w:t xml:space="preserve"> failure, the appropriate HTTP status code indicating the error shall be returned and appropriate additional error information should be returned in the HTTP POST response body, as specified in clause 6.3.7.</w:t>
      </w:r>
    </w:p>
    <w:p w14:paraId="062039B4" w14:textId="77777777" w:rsidR="0040336E" w:rsidRDefault="0040336E" w:rsidP="007815AB">
      <w:pPr>
        <w:pStyle w:val="PL"/>
      </w:pPr>
    </w:p>
    <w:p w14:paraId="08D39A12" w14:textId="2E916B20" w:rsidR="0058687B" w:rsidRPr="005D6207" w:rsidRDefault="0058687B" w:rsidP="005868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xml:space="preserve">* * * </w:t>
      </w:r>
      <w:r>
        <w:rPr>
          <w:rFonts w:ascii="Arial" w:hAnsi="Arial" w:cs="Arial"/>
          <w:noProof/>
          <w:color w:val="0000FF"/>
          <w:sz w:val="28"/>
          <w:szCs w:val="28"/>
          <w:lang w:val="fr-FR"/>
        </w:rPr>
        <w:t>2nd</w:t>
      </w:r>
      <w:r w:rsidRPr="005D6207">
        <w:rPr>
          <w:rFonts w:ascii="Arial" w:hAnsi="Arial" w:cs="Arial"/>
          <w:noProof/>
          <w:color w:val="0000FF"/>
          <w:sz w:val="28"/>
          <w:szCs w:val="28"/>
          <w:lang w:val="fr-FR"/>
        </w:rPr>
        <w:t xml:space="preserve"> Change * * * *</w:t>
      </w:r>
    </w:p>
    <w:p w14:paraId="407E286B" w14:textId="77777777" w:rsidR="0058687B" w:rsidRPr="00D3062E" w:rsidRDefault="0058687B" w:rsidP="0058687B">
      <w:pPr>
        <w:pStyle w:val="50"/>
      </w:pPr>
      <w:bookmarkStart w:id="14" w:name="_Toc96843337"/>
      <w:bookmarkStart w:id="15" w:name="_Toc96844312"/>
      <w:bookmarkStart w:id="16" w:name="_Toc100739885"/>
      <w:bookmarkStart w:id="17" w:name="_Toc129252458"/>
      <w:bookmarkStart w:id="18" w:name="_Toc144024141"/>
      <w:bookmarkStart w:id="19" w:name="_Toc148176840"/>
      <w:bookmarkStart w:id="20" w:name="_Toc148358890"/>
      <w:bookmarkStart w:id="21" w:name="_Toc151743084"/>
      <w:bookmarkStart w:id="22" w:name="_Toc151743549"/>
      <w:bookmarkStart w:id="23" w:name="_Toc157434487"/>
      <w:bookmarkStart w:id="24" w:name="_Toc157436202"/>
      <w:bookmarkStart w:id="25" w:name="_Toc157440042"/>
      <w:bookmarkStart w:id="26" w:name="_Toc160649717"/>
      <w:bookmarkStart w:id="27" w:name="_Toc161902362"/>
      <w:r w:rsidRPr="00D3062E">
        <w:t>5.4.2.7.2</w:t>
      </w:r>
      <w:r w:rsidRPr="00D3062E">
        <w:tab/>
      </w:r>
      <w:bookmarkEnd w:id="14"/>
      <w:bookmarkEnd w:id="15"/>
      <w:bookmarkEnd w:id="16"/>
      <w:bookmarkEnd w:id="17"/>
      <w:r w:rsidRPr="00D3062E">
        <w:t xml:space="preserve">Policy Usage </w:t>
      </w:r>
      <w:r w:rsidRPr="00D3062E">
        <w:rPr>
          <w:lang w:val="en-US"/>
        </w:rPr>
        <w:t>Notification</w:t>
      </w:r>
      <w:bookmarkEnd w:id="18"/>
      <w:bookmarkEnd w:id="19"/>
      <w:bookmarkEnd w:id="20"/>
      <w:bookmarkEnd w:id="21"/>
      <w:bookmarkEnd w:id="22"/>
      <w:bookmarkEnd w:id="23"/>
      <w:bookmarkEnd w:id="24"/>
      <w:bookmarkEnd w:id="25"/>
      <w:bookmarkEnd w:id="26"/>
      <w:bookmarkEnd w:id="27"/>
    </w:p>
    <w:p w14:paraId="42E16132" w14:textId="77777777" w:rsidR="0058687B" w:rsidRPr="00D3062E" w:rsidRDefault="0058687B" w:rsidP="0058687B">
      <w:r w:rsidRPr="00D3062E">
        <w:t xml:space="preserve">Figure 5.4.2.7.2-1 depicts a scenario where the NSCE Server sends a request to notify a previously subscribed </w:t>
      </w:r>
      <w:r w:rsidRPr="00D3062E">
        <w:rPr>
          <w:noProof/>
          <w:lang w:eastAsia="zh-CN"/>
        </w:rPr>
        <w:t xml:space="preserve">service consumer </w:t>
      </w:r>
      <w:r w:rsidRPr="00D3062E">
        <w:t>on Policy Usage event(s) (see also clause 9.5 of 3GPP°TS°23.435°[14]).</w:t>
      </w:r>
    </w:p>
    <w:p w14:paraId="5B5A8A36" w14:textId="77777777" w:rsidR="0058687B" w:rsidRPr="00D3062E" w:rsidRDefault="0058687B" w:rsidP="0058687B">
      <w:pPr>
        <w:pStyle w:val="TH"/>
      </w:pPr>
    </w:p>
    <w:bookmarkStart w:id="28" w:name="_MON_1768422235"/>
    <w:bookmarkEnd w:id="28"/>
    <w:p w14:paraId="3B752BA9" w14:textId="77777777" w:rsidR="0058687B" w:rsidRPr="00D3062E" w:rsidRDefault="0058687B" w:rsidP="0058687B">
      <w:pPr>
        <w:pStyle w:val="TF"/>
      </w:pPr>
      <w:r w:rsidRPr="00D3062E">
        <w:rPr>
          <w:noProof/>
        </w:rPr>
        <w:object w:dxaOrig="9620" w:dyaOrig="2749" w14:anchorId="396706D7">
          <v:shape id="_x0000_i1026" type="#_x0000_t75" alt="" style="width:479.5pt;height:138pt" o:ole="">
            <v:imagedata r:id="rId21" o:title=""/>
          </v:shape>
          <o:OLEObject Type="Embed" ProgID="Word.Document.8" ShapeID="_x0000_i1026" DrawAspect="Content" ObjectID="_1774118247" r:id="rId22">
            <o:FieldCodes>\s</o:FieldCodes>
          </o:OLEObject>
        </w:object>
      </w:r>
      <w:r w:rsidRPr="00D3062E">
        <w:t xml:space="preserve">Figure 5.4.2.7.2-1: Procedure for Policy Usage </w:t>
      </w:r>
      <w:r w:rsidRPr="00D3062E">
        <w:rPr>
          <w:lang w:val="en-US"/>
        </w:rPr>
        <w:t>Notification</w:t>
      </w:r>
    </w:p>
    <w:p w14:paraId="1918B768" w14:textId="3D10DF49" w:rsidR="0058687B" w:rsidRPr="00D3062E" w:rsidRDefault="0058687B" w:rsidP="0058687B">
      <w:pPr>
        <w:pStyle w:val="B10"/>
      </w:pPr>
      <w:r w:rsidRPr="00D3062E">
        <w:t>1.</w:t>
      </w:r>
      <w:r w:rsidRPr="00D3062E">
        <w:tab/>
        <w:t xml:space="preserve">In order to notify a previously subscribed </w:t>
      </w:r>
      <w:r w:rsidRPr="00D3062E">
        <w:rPr>
          <w:noProof/>
          <w:lang w:eastAsia="zh-CN"/>
        </w:rPr>
        <w:t xml:space="preserve">service consumer </w:t>
      </w:r>
      <w:r w:rsidRPr="00D3062E">
        <w:t>on Policy Usage event(s)</w:t>
      </w:r>
      <w:r w:rsidRPr="00D3062E">
        <w:rPr>
          <w:lang w:val="en-US"/>
        </w:rPr>
        <w:t>, t</w:t>
      </w:r>
      <w:r w:rsidRPr="00D3062E">
        <w:t xml:space="preserve">he NSCE Server shall send an HTTP POST request to the </w:t>
      </w:r>
      <w:r w:rsidRPr="00D3062E">
        <w:rPr>
          <w:noProof/>
          <w:lang w:eastAsia="zh-CN"/>
        </w:rPr>
        <w:t xml:space="preserve">service consumer </w:t>
      </w:r>
      <w:r w:rsidRPr="00D3062E">
        <w:t>with the request URI set to "</w:t>
      </w:r>
      <w:r w:rsidRPr="00D3062E">
        <w:rPr>
          <w:lang w:val="en-US"/>
        </w:rPr>
        <w:t>{</w:t>
      </w:r>
      <w:proofErr w:type="spellStart"/>
      <w:r w:rsidRPr="00D3062E">
        <w:t>notifUri</w:t>
      </w:r>
      <w:proofErr w:type="spellEnd"/>
      <w:r w:rsidRPr="00D3062E">
        <w:t>}", where the "</w:t>
      </w:r>
      <w:proofErr w:type="spellStart"/>
      <w:r w:rsidRPr="00D3062E">
        <w:t>notifUri</w:t>
      </w:r>
      <w:proofErr w:type="spellEnd"/>
      <w:r w:rsidRPr="00D3062E">
        <w:t xml:space="preserve">" is set to the value received from the </w:t>
      </w:r>
      <w:r w:rsidRPr="00D3062E">
        <w:rPr>
          <w:noProof/>
          <w:lang w:eastAsia="zh-CN"/>
        </w:rPr>
        <w:t>service consumer</w:t>
      </w:r>
      <w:r w:rsidRPr="00D3062E">
        <w:t xml:space="preserve"> during the creation/update of the corresponding Policy Usage Subscription, using the procedures defined in clause 5.</w:t>
      </w:r>
      <w:del w:id="29" w:author="ZTE" w:date="2024-04-08T17:46:00Z">
        <w:r w:rsidRPr="00D3062E" w:rsidDel="0058687B">
          <w:delText>6</w:delText>
        </w:r>
      </w:del>
      <w:ins w:id="30" w:author="ZTE" w:date="2024-04-08T17:46:00Z">
        <w:r>
          <w:t>4</w:t>
        </w:r>
      </w:ins>
      <w:r w:rsidRPr="00D3062E">
        <w:t xml:space="preserve">.2.6, and the request body including the </w:t>
      </w:r>
      <w:proofErr w:type="spellStart"/>
      <w:r w:rsidRPr="00D3062E">
        <w:t>PolUsageNotif</w:t>
      </w:r>
      <w:proofErr w:type="spellEnd"/>
      <w:r w:rsidRPr="00D3062E">
        <w:t xml:space="preserve"> data structure.</w:t>
      </w:r>
    </w:p>
    <w:p w14:paraId="6440CF6B" w14:textId="77777777" w:rsidR="0058687B" w:rsidRPr="00D3062E" w:rsidRDefault="0058687B" w:rsidP="0058687B">
      <w:pPr>
        <w:pStyle w:val="B10"/>
      </w:pPr>
      <w:r w:rsidRPr="00D3062E">
        <w:t>2a.</w:t>
      </w:r>
      <w:r w:rsidRPr="00D3062E">
        <w:tab/>
      </w:r>
      <w:proofErr w:type="gramStart"/>
      <w:r w:rsidRPr="00D3062E">
        <w:t>Upon</w:t>
      </w:r>
      <w:proofErr w:type="gramEnd"/>
      <w:r w:rsidRPr="00D3062E">
        <w:t xml:space="preserve"> success, the </w:t>
      </w:r>
      <w:r w:rsidRPr="00D3062E">
        <w:rPr>
          <w:noProof/>
          <w:lang w:eastAsia="zh-CN"/>
        </w:rPr>
        <w:t xml:space="preserve">service consumer </w:t>
      </w:r>
      <w:r w:rsidRPr="00D3062E">
        <w:t>shall respond to the NSCE Server with an HTTP "204 No Content" status code to acknowledge the reception of the notification.</w:t>
      </w:r>
    </w:p>
    <w:p w14:paraId="25623661" w14:textId="77777777" w:rsidR="0058687B" w:rsidRPr="00D3062E" w:rsidRDefault="0058687B" w:rsidP="0058687B">
      <w:pPr>
        <w:pStyle w:val="B10"/>
      </w:pPr>
      <w:r w:rsidRPr="00D3062E">
        <w:lastRenderedPageBreak/>
        <w:t>2b.</w:t>
      </w:r>
      <w:r w:rsidRPr="00D3062E">
        <w:tab/>
      </w:r>
      <w:proofErr w:type="gramStart"/>
      <w:r w:rsidRPr="00D3062E">
        <w:t>On</w:t>
      </w:r>
      <w:proofErr w:type="gramEnd"/>
      <w:r w:rsidRPr="00D3062E">
        <w:t xml:space="preserve"> failure, the appropriate HTTP status code indicating the error shall be returned and appropriate additional error information should be returned in the HTTP POST response body, as specified in clause 6.3.7.</w:t>
      </w:r>
    </w:p>
    <w:p w14:paraId="38E55F75" w14:textId="77777777" w:rsidR="0058687B" w:rsidRDefault="0058687B" w:rsidP="007815AB">
      <w:pPr>
        <w:pStyle w:val="PL"/>
      </w:pPr>
    </w:p>
    <w:p w14:paraId="50261B6B" w14:textId="38A1EF9F" w:rsidR="0058687B" w:rsidRPr="005D6207" w:rsidRDefault="0058687B" w:rsidP="005868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xml:space="preserve">* * * </w:t>
      </w:r>
      <w:r>
        <w:rPr>
          <w:rFonts w:ascii="Arial" w:hAnsi="Arial" w:cs="Arial"/>
          <w:noProof/>
          <w:color w:val="0000FF"/>
          <w:sz w:val="28"/>
          <w:szCs w:val="28"/>
          <w:lang w:val="fr-FR"/>
        </w:rPr>
        <w:t>3rd</w:t>
      </w:r>
      <w:r w:rsidRPr="005D6207">
        <w:rPr>
          <w:rFonts w:ascii="Arial" w:hAnsi="Arial" w:cs="Arial"/>
          <w:noProof/>
          <w:color w:val="0000FF"/>
          <w:sz w:val="28"/>
          <w:szCs w:val="28"/>
          <w:lang w:val="fr-FR"/>
        </w:rPr>
        <w:t xml:space="preserve"> Change * * * *</w:t>
      </w:r>
    </w:p>
    <w:p w14:paraId="14FDF3E8" w14:textId="77777777" w:rsidR="0058687B" w:rsidRPr="00D3062E" w:rsidRDefault="0058687B" w:rsidP="0058687B">
      <w:pPr>
        <w:pStyle w:val="50"/>
      </w:pPr>
      <w:bookmarkStart w:id="31" w:name="_Toc157434499"/>
      <w:bookmarkStart w:id="32" w:name="_Toc157436214"/>
      <w:bookmarkStart w:id="33" w:name="_Toc157440054"/>
      <w:bookmarkStart w:id="34" w:name="_Toc160649729"/>
      <w:bookmarkStart w:id="35" w:name="_Toc161902374"/>
      <w:r w:rsidRPr="00D3062E">
        <w:t>5.5.2.3.2</w:t>
      </w:r>
      <w:r w:rsidRPr="00D3062E">
        <w:tab/>
        <w:t xml:space="preserve">Network Slice Optimization </w:t>
      </w:r>
      <w:r w:rsidRPr="00D3062E">
        <w:rPr>
          <w:lang w:val="en-US"/>
        </w:rPr>
        <w:t>Notification</w:t>
      </w:r>
      <w:bookmarkEnd w:id="31"/>
      <w:bookmarkEnd w:id="32"/>
      <w:bookmarkEnd w:id="33"/>
      <w:bookmarkEnd w:id="34"/>
      <w:bookmarkEnd w:id="35"/>
    </w:p>
    <w:p w14:paraId="6D82C26D" w14:textId="77777777" w:rsidR="0058687B" w:rsidRPr="00D3062E" w:rsidRDefault="0058687B" w:rsidP="0058687B">
      <w:r w:rsidRPr="00D3062E">
        <w:t xml:space="preserve">Figure 5.5.2.3.2-1 depicts a scenario where the NSCE Server sends a request to notify a previously subscribed </w:t>
      </w:r>
      <w:r w:rsidRPr="00D3062E">
        <w:rPr>
          <w:noProof/>
          <w:lang w:eastAsia="zh-CN"/>
        </w:rPr>
        <w:t xml:space="preserve">service consumer </w:t>
      </w:r>
      <w:r w:rsidRPr="00D3062E">
        <w:t>on Network Slice Optimization report(s) (as defined in clause 9.5 of 3GPP°TS°23.435</w:t>
      </w:r>
      <w:proofErr w:type="gramStart"/>
      <w:r w:rsidRPr="00D3062E">
        <w:t>°[</w:t>
      </w:r>
      <w:proofErr w:type="gramEnd"/>
      <w:r w:rsidRPr="00D3062E">
        <w:t>14]).</w:t>
      </w:r>
    </w:p>
    <w:p w14:paraId="4C69C3D0" w14:textId="77777777" w:rsidR="0058687B" w:rsidRPr="00D3062E" w:rsidRDefault="0058687B" w:rsidP="0058687B">
      <w:pPr>
        <w:pStyle w:val="TH"/>
      </w:pPr>
      <w:r w:rsidRPr="00D3062E">
        <w:rPr>
          <w:noProof/>
        </w:rPr>
        <w:object w:dxaOrig="9620" w:dyaOrig="2749" w14:anchorId="233074CF">
          <v:shape id="_x0000_i1027" type="#_x0000_t75" alt="" style="width:479.5pt;height:136.5pt;mso-width-percent:0;mso-height-percent:0;mso-width-percent:0;mso-height-percent:0" o:ole="">
            <v:imagedata r:id="rId23" o:title=""/>
          </v:shape>
          <o:OLEObject Type="Embed" ProgID="Word.Document.8" ShapeID="_x0000_i1027" DrawAspect="Content" ObjectID="_1774118248" r:id="rId24">
            <o:FieldCodes>\s</o:FieldCodes>
          </o:OLEObject>
        </w:object>
      </w:r>
    </w:p>
    <w:p w14:paraId="1089D1EA" w14:textId="77777777" w:rsidR="0058687B" w:rsidRPr="00D3062E" w:rsidRDefault="0058687B" w:rsidP="0058687B">
      <w:pPr>
        <w:pStyle w:val="TF"/>
      </w:pPr>
      <w:r w:rsidRPr="00D3062E">
        <w:t xml:space="preserve">Figure 5.5.2.3.2-1: </w:t>
      </w:r>
      <w:r w:rsidRPr="00D3062E">
        <w:rPr>
          <w:lang w:val="en-US"/>
        </w:rPr>
        <w:t xml:space="preserve">Procedure for </w:t>
      </w:r>
      <w:r w:rsidRPr="00D3062E">
        <w:t xml:space="preserve">Network Slice Optimization </w:t>
      </w:r>
      <w:r w:rsidRPr="00D3062E">
        <w:rPr>
          <w:lang w:val="en-US"/>
        </w:rPr>
        <w:t>Notification</w:t>
      </w:r>
    </w:p>
    <w:p w14:paraId="1246BF33" w14:textId="5F308A60" w:rsidR="0058687B" w:rsidRPr="00D3062E" w:rsidRDefault="0058687B" w:rsidP="0058687B">
      <w:pPr>
        <w:pStyle w:val="B10"/>
      </w:pPr>
      <w:r w:rsidRPr="00D3062E">
        <w:t>1.</w:t>
      </w:r>
      <w:r w:rsidRPr="00D3062E">
        <w:tab/>
        <w:t xml:space="preserve">In order to notify a previously subscribed </w:t>
      </w:r>
      <w:r w:rsidRPr="00D3062E">
        <w:rPr>
          <w:noProof/>
          <w:lang w:eastAsia="zh-CN"/>
        </w:rPr>
        <w:t>service consumer</w:t>
      </w:r>
      <w:r w:rsidRPr="00D3062E">
        <w:t xml:space="preserve"> on Network Slice Optimization report(s)</w:t>
      </w:r>
      <w:r w:rsidRPr="00D3062E">
        <w:rPr>
          <w:lang w:val="en-US"/>
        </w:rPr>
        <w:t>, t</w:t>
      </w:r>
      <w:r w:rsidRPr="00D3062E">
        <w:t xml:space="preserve">he NSCE Server shall send an HTTP POST request to the </w:t>
      </w:r>
      <w:r w:rsidRPr="00D3062E">
        <w:rPr>
          <w:noProof/>
          <w:lang w:eastAsia="zh-CN"/>
        </w:rPr>
        <w:t xml:space="preserve">service consumer </w:t>
      </w:r>
      <w:r w:rsidRPr="00D3062E">
        <w:t>with the request URI set to "</w:t>
      </w:r>
      <w:r w:rsidRPr="00D3062E">
        <w:rPr>
          <w:lang w:val="en-US"/>
        </w:rPr>
        <w:t>{</w:t>
      </w:r>
      <w:proofErr w:type="spellStart"/>
      <w:r w:rsidRPr="00D3062E">
        <w:t>notifUri</w:t>
      </w:r>
      <w:proofErr w:type="spellEnd"/>
      <w:r w:rsidRPr="00D3062E">
        <w:t>}", where the "</w:t>
      </w:r>
      <w:proofErr w:type="spellStart"/>
      <w:r w:rsidRPr="00D3062E">
        <w:t>notifUri</w:t>
      </w:r>
      <w:proofErr w:type="spellEnd"/>
      <w:r w:rsidRPr="00D3062E">
        <w:t xml:space="preserve">" is set to the value received from the </w:t>
      </w:r>
      <w:r w:rsidRPr="00D3062E">
        <w:rPr>
          <w:noProof/>
          <w:lang w:eastAsia="zh-CN"/>
        </w:rPr>
        <w:t xml:space="preserve">service consumer </w:t>
      </w:r>
      <w:r w:rsidRPr="00D3062E">
        <w:t>during the creation</w:t>
      </w:r>
      <w:ins w:id="36" w:author="ZTE" w:date="2024-04-08T17:46:00Z">
        <w:r>
          <w:t>/update</w:t>
        </w:r>
      </w:ins>
      <w:r w:rsidRPr="00D3062E">
        <w:t xml:space="preserve"> of the corresponding Network Slice Optimization Subscription using the procedures defined in clause 5.</w:t>
      </w:r>
      <w:del w:id="37" w:author="ZTE" w:date="2024-04-08T17:46:00Z">
        <w:r w:rsidRPr="00D3062E" w:rsidDel="0058687B">
          <w:delText>3</w:delText>
        </w:r>
      </w:del>
      <w:ins w:id="38" w:author="ZTE" w:date="2024-04-08T17:46:00Z">
        <w:r>
          <w:t>5</w:t>
        </w:r>
      </w:ins>
      <w:r w:rsidRPr="00D3062E">
        <w:t xml:space="preserve">.2.2, and the request body including the </w:t>
      </w:r>
      <w:proofErr w:type="spellStart"/>
      <w:r w:rsidRPr="00D3062E">
        <w:t>NetSliceOptNotif</w:t>
      </w:r>
      <w:proofErr w:type="spellEnd"/>
      <w:r w:rsidRPr="00D3062E">
        <w:t xml:space="preserve"> data structure.</w:t>
      </w:r>
    </w:p>
    <w:p w14:paraId="3F21BC0D" w14:textId="77777777" w:rsidR="0058687B" w:rsidRPr="00D3062E" w:rsidRDefault="0058687B" w:rsidP="0058687B">
      <w:pPr>
        <w:pStyle w:val="B10"/>
      </w:pPr>
      <w:r w:rsidRPr="00D3062E">
        <w:t>2a.</w:t>
      </w:r>
      <w:r w:rsidRPr="00D3062E">
        <w:tab/>
      </w:r>
      <w:proofErr w:type="gramStart"/>
      <w:r w:rsidRPr="00D3062E">
        <w:t>Upon</w:t>
      </w:r>
      <w:proofErr w:type="gramEnd"/>
      <w:r w:rsidRPr="00D3062E">
        <w:t xml:space="preserve"> success, the </w:t>
      </w:r>
      <w:r w:rsidRPr="00D3062E">
        <w:rPr>
          <w:noProof/>
          <w:lang w:eastAsia="zh-CN"/>
        </w:rPr>
        <w:t xml:space="preserve">service consumer </w:t>
      </w:r>
      <w:r w:rsidRPr="00D3062E">
        <w:t>shall respond to the NSCE Server with an HTTP "204 No Content" status code to acknowledge the reception of the notification.</w:t>
      </w:r>
    </w:p>
    <w:p w14:paraId="0C38253A" w14:textId="77777777" w:rsidR="0058687B" w:rsidRPr="00D3062E" w:rsidRDefault="0058687B" w:rsidP="0058687B">
      <w:pPr>
        <w:pStyle w:val="B10"/>
      </w:pPr>
      <w:r w:rsidRPr="00D3062E">
        <w:t>2b.</w:t>
      </w:r>
      <w:r w:rsidRPr="00D3062E">
        <w:tab/>
      </w:r>
      <w:proofErr w:type="gramStart"/>
      <w:r w:rsidRPr="00D3062E">
        <w:t>On</w:t>
      </w:r>
      <w:proofErr w:type="gramEnd"/>
      <w:r w:rsidRPr="00D3062E">
        <w:t xml:space="preserve"> failure, the appropriate HTTP status code indicating the error shall be returned and appropriate additional error information should be returned in the HTTP POST response body, as specified in clause 6.4.7.</w:t>
      </w:r>
    </w:p>
    <w:p w14:paraId="5C96E087" w14:textId="77777777" w:rsidR="0058687B" w:rsidRPr="0058687B" w:rsidRDefault="0058687B" w:rsidP="007815AB">
      <w:pPr>
        <w:pStyle w:val="PL"/>
      </w:pPr>
    </w:p>
    <w:p w14:paraId="4779F3B5" w14:textId="77777777" w:rsidR="0058687B" w:rsidRPr="008B1C02" w:rsidRDefault="0058687B" w:rsidP="007815AB">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1"/>
    </w:p>
    <w:sectPr w:rsidR="00E27A34" w:rsidRPr="00E27A34"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B14E2" w14:textId="77777777" w:rsidR="00943F32" w:rsidRDefault="00943F32">
      <w:r>
        <w:separator/>
      </w:r>
    </w:p>
  </w:endnote>
  <w:endnote w:type="continuationSeparator" w:id="0">
    <w:p w14:paraId="09A5CF5F" w14:textId="77777777" w:rsidR="00943F32" w:rsidRDefault="00943F32">
      <w:r>
        <w:continuationSeparator/>
      </w:r>
    </w:p>
  </w:endnote>
  <w:endnote w:type="continuationNotice" w:id="1">
    <w:p w14:paraId="606421FF" w14:textId="77777777" w:rsidR="00943F32" w:rsidRDefault="00943F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D96F9" w14:textId="77777777" w:rsidR="00943F32" w:rsidRDefault="00943F32">
      <w:r>
        <w:separator/>
      </w:r>
    </w:p>
  </w:footnote>
  <w:footnote w:type="continuationSeparator" w:id="0">
    <w:p w14:paraId="577A0741" w14:textId="77777777" w:rsidR="00943F32" w:rsidRDefault="00943F32">
      <w:r>
        <w:continuationSeparator/>
      </w:r>
    </w:p>
  </w:footnote>
  <w:footnote w:type="continuationNotice" w:id="1">
    <w:p w14:paraId="4E35B11A" w14:textId="77777777" w:rsidR="00943F32" w:rsidRDefault="00943F3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0676" w:rsidRDefault="005F067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D10AF4"/>
    <w:multiLevelType w:val="hybridMultilevel"/>
    <w:tmpl w:val="83C81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4"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5"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2"/>
  </w:num>
  <w:num w:numId="3">
    <w:abstractNumId w:val="1"/>
  </w:num>
  <w:num w:numId="4">
    <w:abstractNumId w:val="0"/>
  </w:num>
  <w:num w:numId="5">
    <w:abstractNumId w:val="10"/>
  </w:num>
  <w:num w:numId="6">
    <w:abstractNumId w:val="16"/>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26"/>
  </w:num>
  <w:num w:numId="12">
    <w:abstractNumId w:val="31"/>
  </w:num>
  <w:num w:numId="13">
    <w:abstractNumId w:val="23"/>
  </w:num>
  <w:num w:numId="14">
    <w:abstractNumId w:val="5"/>
  </w:num>
  <w:num w:numId="15">
    <w:abstractNumId w:val="9"/>
  </w:num>
  <w:num w:numId="16">
    <w:abstractNumId w:val="33"/>
  </w:num>
  <w:num w:numId="17">
    <w:abstractNumId w:val="7"/>
  </w:num>
  <w:num w:numId="18">
    <w:abstractNumId w:val="27"/>
  </w:num>
  <w:num w:numId="19">
    <w:abstractNumId w:val="32"/>
  </w:num>
  <w:num w:numId="20">
    <w:abstractNumId w:val="6"/>
  </w:num>
  <w:num w:numId="21">
    <w:abstractNumId w:val="24"/>
  </w:num>
  <w:num w:numId="22">
    <w:abstractNumId w:val="8"/>
  </w:num>
  <w:num w:numId="23">
    <w:abstractNumId w:val="11"/>
  </w:num>
  <w:num w:numId="2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8"/>
  </w:num>
  <w:num w:numId="26">
    <w:abstractNumId w:val="28"/>
  </w:num>
  <w:num w:numId="27">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abstractNumId w:val="20"/>
  </w:num>
  <w:num w:numId="29">
    <w:abstractNumId w:val="22"/>
  </w:num>
  <w:num w:numId="30">
    <w:abstractNumId w:val="25"/>
  </w:num>
  <w:num w:numId="31">
    <w:abstractNumId w:val="29"/>
  </w:num>
  <w:num w:numId="32">
    <w:abstractNumId w:val="17"/>
  </w:num>
  <w:num w:numId="33">
    <w:abstractNumId w:val="13"/>
  </w:num>
  <w:num w:numId="34">
    <w:abstractNumId w:val="21"/>
  </w:num>
  <w:num w:numId="35">
    <w:abstractNumId w:val="14"/>
  </w:num>
  <w:num w:numId="36">
    <w:abstractNumId w:val="15"/>
  </w:num>
  <w:num w:numId="37">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041"/>
    <w:rsid w:val="00015174"/>
    <w:rsid w:val="00015385"/>
    <w:rsid w:val="00015C81"/>
    <w:rsid w:val="00020B58"/>
    <w:rsid w:val="00020BC5"/>
    <w:rsid w:val="000215FF"/>
    <w:rsid w:val="00021E2E"/>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45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767A2"/>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57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3E01"/>
    <w:rsid w:val="00184ECF"/>
    <w:rsid w:val="001873B0"/>
    <w:rsid w:val="001929CE"/>
    <w:rsid w:val="00192C46"/>
    <w:rsid w:val="001934EA"/>
    <w:rsid w:val="00193716"/>
    <w:rsid w:val="00193F19"/>
    <w:rsid w:val="00196C9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62D"/>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5596"/>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5E8"/>
    <w:rsid w:val="00296871"/>
    <w:rsid w:val="002973CA"/>
    <w:rsid w:val="0029746C"/>
    <w:rsid w:val="002A2446"/>
    <w:rsid w:val="002A3498"/>
    <w:rsid w:val="002A3595"/>
    <w:rsid w:val="002A3673"/>
    <w:rsid w:val="002A4727"/>
    <w:rsid w:val="002A4963"/>
    <w:rsid w:val="002A569D"/>
    <w:rsid w:val="002A674E"/>
    <w:rsid w:val="002A75FC"/>
    <w:rsid w:val="002A76B6"/>
    <w:rsid w:val="002B057B"/>
    <w:rsid w:val="002B2119"/>
    <w:rsid w:val="002B26F3"/>
    <w:rsid w:val="002B5741"/>
    <w:rsid w:val="002B6168"/>
    <w:rsid w:val="002B666E"/>
    <w:rsid w:val="002B72F9"/>
    <w:rsid w:val="002B7F9C"/>
    <w:rsid w:val="002C11DA"/>
    <w:rsid w:val="002C11EE"/>
    <w:rsid w:val="002C1FAC"/>
    <w:rsid w:val="002C259E"/>
    <w:rsid w:val="002C43EE"/>
    <w:rsid w:val="002C489C"/>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23B"/>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44"/>
    <w:rsid w:val="00347CC6"/>
    <w:rsid w:val="00351B12"/>
    <w:rsid w:val="00352024"/>
    <w:rsid w:val="0035239D"/>
    <w:rsid w:val="003543D1"/>
    <w:rsid w:val="003547C9"/>
    <w:rsid w:val="00354A57"/>
    <w:rsid w:val="00355A8C"/>
    <w:rsid w:val="00357B64"/>
    <w:rsid w:val="003600BC"/>
    <w:rsid w:val="0036090A"/>
    <w:rsid w:val="003609EF"/>
    <w:rsid w:val="00361829"/>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22F"/>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336E"/>
    <w:rsid w:val="0040371C"/>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541F"/>
    <w:rsid w:val="00456853"/>
    <w:rsid w:val="00456F38"/>
    <w:rsid w:val="004602E4"/>
    <w:rsid w:val="00460DC4"/>
    <w:rsid w:val="004610CE"/>
    <w:rsid w:val="00461D28"/>
    <w:rsid w:val="00462080"/>
    <w:rsid w:val="0046456D"/>
    <w:rsid w:val="00466931"/>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6E3C"/>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42E"/>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2F1B"/>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6960"/>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8687B"/>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0A3"/>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08B9"/>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3C38"/>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6D8"/>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2AC"/>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70"/>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6E42"/>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15AB"/>
    <w:rsid w:val="00782937"/>
    <w:rsid w:val="007840F2"/>
    <w:rsid w:val="00784272"/>
    <w:rsid w:val="00784D91"/>
    <w:rsid w:val="007870B0"/>
    <w:rsid w:val="0078733E"/>
    <w:rsid w:val="00790423"/>
    <w:rsid w:val="00791582"/>
    <w:rsid w:val="00792342"/>
    <w:rsid w:val="00794EBF"/>
    <w:rsid w:val="007959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8DE"/>
    <w:rsid w:val="007C1C16"/>
    <w:rsid w:val="007C2097"/>
    <w:rsid w:val="007C365D"/>
    <w:rsid w:val="007C677E"/>
    <w:rsid w:val="007D0924"/>
    <w:rsid w:val="007D1257"/>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D710D"/>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69C6"/>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3D9"/>
    <w:rsid w:val="008D04CE"/>
    <w:rsid w:val="008D0907"/>
    <w:rsid w:val="008D0F48"/>
    <w:rsid w:val="008D170E"/>
    <w:rsid w:val="008D2137"/>
    <w:rsid w:val="008D2521"/>
    <w:rsid w:val="008D30FB"/>
    <w:rsid w:val="008D3330"/>
    <w:rsid w:val="008D447C"/>
    <w:rsid w:val="008D5626"/>
    <w:rsid w:val="008E2388"/>
    <w:rsid w:val="008E26BC"/>
    <w:rsid w:val="008E2A49"/>
    <w:rsid w:val="008E3751"/>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6D7A"/>
    <w:rsid w:val="0094165A"/>
    <w:rsid w:val="00941E30"/>
    <w:rsid w:val="009425FA"/>
    <w:rsid w:val="00942D0C"/>
    <w:rsid w:val="0094319C"/>
    <w:rsid w:val="0094352B"/>
    <w:rsid w:val="00943993"/>
    <w:rsid w:val="00943E82"/>
    <w:rsid w:val="00943F3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164D"/>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E18"/>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573"/>
    <w:rsid w:val="00B1485D"/>
    <w:rsid w:val="00B16BAB"/>
    <w:rsid w:val="00B17137"/>
    <w:rsid w:val="00B17430"/>
    <w:rsid w:val="00B215FF"/>
    <w:rsid w:val="00B23789"/>
    <w:rsid w:val="00B23D22"/>
    <w:rsid w:val="00B2523C"/>
    <w:rsid w:val="00B253ED"/>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676A"/>
    <w:rsid w:val="00B471D7"/>
    <w:rsid w:val="00B50025"/>
    <w:rsid w:val="00B50DE8"/>
    <w:rsid w:val="00B515A7"/>
    <w:rsid w:val="00B51C29"/>
    <w:rsid w:val="00B520AF"/>
    <w:rsid w:val="00B53335"/>
    <w:rsid w:val="00B5446C"/>
    <w:rsid w:val="00B546C8"/>
    <w:rsid w:val="00B565B4"/>
    <w:rsid w:val="00B5721C"/>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146"/>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56AF"/>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3DC4"/>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0C18"/>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285"/>
    <w:rsid w:val="00E235BD"/>
    <w:rsid w:val="00E238BD"/>
    <w:rsid w:val="00E24F23"/>
    <w:rsid w:val="00E252B6"/>
    <w:rsid w:val="00E253A4"/>
    <w:rsid w:val="00E276CB"/>
    <w:rsid w:val="00E27A34"/>
    <w:rsid w:val="00E33388"/>
    <w:rsid w:val="00E33FD6"/>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53C9"/>
    <w:rsid w:val="00E66825"/>
    <w:rsid w:val="00E70A63"/>
    <w:rsid w:val="00E71B6F"/>
    <w:rsid w:val="00E7243A"/>
    <w:rsid w:val="00E72630"/>
    <w:rsid w:val="00E743CC"/>
    <w:rsid w:val="00E744E9"/>
    <w:rsid w:val="00E74BD3"/>
    <w:rsid w:val="00E75BA0"/>
    <w:rsid w:val="00E80B49"/>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09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270"/>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0B86"/>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5AE0"/>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88"/>
    <w:rsid w:val="00FE4FBE"/>
    <w:rsid w:val="00FE5AB2"/>
    <w:rsid w:val="00FE616B"/>
    <w:rsid w:val="00FE6E38"/>
    <w:rsid w:val="00FE6E90"/>
    <w:rsid w:val="00FE76D1"/>
    <w:rsid w:val="00FE778B"/>
    <w:rsid w:val="00FF1E16"/>
    <w:rsid w:val="00FF203E"/>
    <w:rsid w:val="00FF329B"/>
    <w:rsid w:val="00FF45E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customStyle="1" w:styleId="UnresolvedMention">
    <w:name w:val="Unresolved Mention"/>
    <w:basedOn w:val="a0"/>
    <w:uiPriority w:val="99"/>
    <w:semiHidden/>
    <w:unhideWhenUsed/>
    <w:rsid w:val="0050223E"/>
    <w:rPr>
      <w:color w:val="605E5C"/>
      <w:shd w:val="clear" w:color="auto" w:fill="E1DFDD"/>
    </w:rPr>
  </w:style>
  <w:style w:type="character" w:customStyle="1" w:styleId="normaltextrun">
    <w:name w:val="normaltextrun"/>
    <w:basedOn w:val="a0"/>
    <w:rsid w:val="00505B54"/>
  </w:style>
  <w:style w:type="character" w:customStyle="1" w:styleId="5Char">
    <w:name w:val="标题 5 Char"/>
    <w:basedOn w:val="a0"/>
    <w:link w:val="50"/>
    <w:qFormat/>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6Char">
    <w:name w:val="标题 6 Char"/>
    <w:link w:val="6"/>
    <w:qFormat/>
    <w:rsid w:val="006B3448"/>
    <w:rPr>
      <w:rFonts w:ascii="Arial" w:hAnsi="Arial"/>
      <w:lang w:val="en-GB" w:eastAsia="en-US"/>
    </w:rPr>
  </w:style>
  <w:style w:type="paragraph" w:styleId="af2">
    <w:name w:val="List Paragraph"/>
    <w:basedOn w:val="a"/>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1Char">
    <w:name w:val="标题 1 Char"/>
    <w:link w:val="1"/>
    <w:qFormat/>
    <w:rsid w:val="007C18DE"/>
    <w:rPr>
      <w:rFonts w:ascii="Arial" w:hAnsi="Arial"/>
      <w:sz w:val="36"/>
      <w:lang w:val="en-GB" w:eastAsia="en-US"/>
    </w:rPr>
  </w:style>
  <w:style w:type="character" w:customStyle="1" w:styleId="2Char">
    <w:name w:val="标题 2 Char"/>
    <w:basedOn w:val="a0"/>
    <w:link w:val="2"/>
    <w:qFormat/>
    <w:rsid w:val="007C18DE"/>
    <w:rPr>
      <w:rFonts w:ascii="Arial" w:hAnsi="Arial"/>
      <w:sz w:val="32"/>
      <w:lang w:val="en-GB" w:eastAsia="en-US"/>
    </w:rPr>
  </w:style>
  <w:style w:type="character" w:customStyle="1" w:styleId="3Char">
    <w:name w:val="标题 3 Char"/>
    <w:basedOn w:val="a0"/>
    <w:link w:val="30"/>
    <w:qFormat/>
    <w:rsid w:val="007C18DE"/>
    <w:rPr>
      <w:rFonts w:ascii="Arial" w:hAnsi="Arial"/>
      <w:sz w:val="28"/>
      <w:lang w:val="en-GB" w:eastAsia="en-US"/>
    </w:rPr>
  </w:style>
  <w:style w:type="character" w:customStyle="1" w:styleId="4Char">
    <w:name w:val="标题 4 Char"/>
    <w:link w:val="40"/>
    <w:qFormat/>
    <w:rsid w:val="007C18DE"/>
    <w:rPr>
      <w:rFonts w:ascii="Arial" w:hAnsi="Arial"/>
      <w:sz w:val="24"/>
      <w:lang w:val="en-GB" w:eastAsia="en-US"/>
    </w:rPr>
  </w:style>
  <w:style w:type="character" w:customStyle="1" w:styleId="H60">
    <w:name w:val="H6 (文字)"/>
    <w:link w:val="H6"/>
    <w:qFormat/>
    <w:rsid w:val="007C18DE"/>
    <w:rPr>
      <w:rFonts w:ascii="Arial" w:hAnsi="Arial"/>
      <w:lang w:val="en-GB" w:eastAsia="en-US"/>
    </w:rPr>
  </w:style>
  <w:style w:type="character" w:customStyle="1" w:styleId="7Char">
    <w:name w:val="标题 7 Char"/>
    <w:basedOn w:val="a0"/>
    <w:link w:val="7"/>
    <w:qFormat/>
    <w:rsid w:val="007C18DE"/>
    <w:rPr>
      <w:rFonts w:ascii="Arial" w:hAnsi="Arial"/>
      <w:lang w:val="en-GB" w:eastAsia="en-US"/>
    </w:rPr>
  </w:style>
  <w:style w:type="character" w:customStyle="1" w:styleId="8Char">
    <w:name w:val="标题 8 Char"/>
    <w:basedOn w:val="a0"/>
    <w:link w:val="8"/>
    <w:qFormat/>
    <w:rsid w:val="007C18DE"/>
    <w:rPr>
      <w:rFonts w:ascii="Arial" w:hAnsi="Arial"/>
      <w:sz w:val="36"/>
      <w:lang w:val="en-GB" w:eastAsia="en-US"/>
    </w:rPr>
  </w:style>
  <w:style w:type="character" w:customStyle="1" w:styleId="9Char">
    <w:name w:val="标题 9 Char"/>
    <w:basedOn w:val="a0"/>
    <w:link w:val="9"/>
    <w:qFormat/>
    <w:rsid w:val="007C18DE"/>
    <w:rPr>
      <w:rFonts w:ascii="Arial" w:hAnsi="Arial"/>
      <w:sz w:val="36"/>
      <w:lang w:val="en-GB" w:eastAsia="en-US"/>
    </w:rPr>
  </w:style>
  <w:style w:type="paragraph" w:styleId="af3">
    <w:name w:val="Body Text"/>
    <w:basedOn w:val="a"/>
    <w:link w:val="Char6"/>
    <w:unhideWhenUsed/>
    <w:qFormat/>
    <w:rsid w:val="007C18D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a0"/>
    <w:rsid w:val="007C18DE"/>
    <w:rPr>
      <w:rFonts w:ascii="Times New Roman" w:hAnsi="Times New Roman"/>
      <w:lang w:val="en-GB" w:eastAsia="en-US"/>
    </w:rPr>
  </w:style>
  <w:style w:type="character" w:customStyle="1" w:styleId="Char6">
    <w:name w:val="正文文本 Char"/>
    <w:basedOn w:val="a0"/>
    <w:link w:val="af3"/>
    <w:rsid w:val="007C18DE"/>
    <w:rPr>
      <w:rFonts w:ascii="Times New Roman" w:eastAsia="Times New Roman" w:hAnsi="Times New Roman"/>
      <w:lang w:val="en-GB" w:eastAsia="en-GB"/>
    </w:rPr>
  </w:style>
  <w:style w:type="character" w:customStyle="1" w:styleId="HTMLPreformattedChar1">
    <w:name w:val="HTML Preformatted Char1"/>
    <w:basedOn w:val="a0"/>
    <w:semiHidden/>
    <w:rsid w:val="007C18DE"/>
    <w:rPr>
      <w:rFonts w:ascii="Consolas" w:eastAsia="Times New Roman" w:hAnsi="Consolas"/>
    </w:rPr>
  </w:style>
  <w:style w:type="character" w:customStyle="1" w:styleId="NoteHeadingChar1">
    <w:name w:val="Note Heading Char1"/>
    <w:basedOn w:val="a0"/>
    <w:semiHidden/>
    <w:rsid w:val="007C18DE"/>
    <w:rPr>
      <w:rFonts w:eastAsia="Times New Roman"/>
    </w:rPr>
  </w:style>
  <w:style w:type="character" w:customStyle="1" w:styleId="MacroTextChar1">
    <w:name w:val="Macro Text Char1"/>
    <w:basedOn w:val="a0"/>
    <w:semiHidden/>
    <w:rsid w:val="007C18DE"/>
    <w:rPr>
      <w:rFonts w:ascii="Consolas" w:eastAsia="Times New Roman" w:hAnsi="Consolas"/>
    </w:rPr>
  </w:style>
  <w:style w:type="character" w:customStyle="1" w:styleId="PlainTextChar1">
    <w:name w:val="Plain Text Char1"/>
    <w:basedOn w:val="a0"/>
    <w:semiHidden/>
    <w:rsid w:val="007C18DE"/>
    <w:rPr>
      <w:rFonts w:ascii="Consolas" w:eastAsia="Times New Roman" w:hAnsi="Consolas"/>
      <w:sz w:val="21"/>
      <w:szCs w:val="21"/>
    </w:rPr>
  </w:style>
  <w:style w:type="character" w:customStyle="1" w:styleId="EWChar">
    <w:name w:val="EW Char"/>
    <w:link w:val="EW"/>
    <w:qFormat/>
    <w:locked/>
    <w:rsid w:val="007C18DE"/>
    <w:rPr>
      <w:rFonts w:ascii="Times New Roman" w:hAnsi="Times New Roman"/>
      <w:lang w:val="en-GB" w:eastAsia="en-US"/>
    </w:rPr>
  </w:style>
  <w:style w:type="character" w:customStyle="1" w:styleId="BodyText2Char">
    <w:name w:val="Body Text 2 Char"/>
    <w:basedOn w:val="a0"/>
    <w:rsid w:val="007C18DE"/>
    <w:rPr>
      <w:rFonts w:eastAsia="Times New Roman"/>
    </w:rPr>
  </w:style>
  <w:style w:type="character" w:customStyle="1" w:styleId="FooterChar">
    <w:name w:val="Footer Char"/>
    <w:basedOn w:val="a0"/>
    <w:rsid w:val="007C18DE"/>
    <w:rPr>
      <w:rFonts w:eastAsia="Times New Roman"/>
    </w:rPr>
  </w:style>
  <w:style w:type="character" w:customStyle="1" w:styleId="B3Char">
    <w:name w:val="B3 Char"/>
    <w:link w:val="B3"/>
    <w:qFormat/>
    <w:rsid w:val="007C18DE"/>
    <w:rPr>
      <w:rFonts w:ascii="Times New Roman" w:hAnsi="Times New Roman"/>
      <w:lang w:val="en-GB" w:eastAsia="en-US"/>
    </w:rPr>
  </w:style>
  <w:style w:type="character" w:customStyle="1" w:styleId="BodyText3Char">
    <w:name w:val="Body Text 3 Char"/>
    <w:basedOn w:val="a0"/>
    <w:rsid w:val="007C18DE"/>
    <w:rPr>
      <w:rFonts w:eastAsia="Times New Roman"/>
      <w:sz w:val="16"/>
      <w:szCs w:val="16"/>
    </w:rPr>
  </w:style>
  <w:style w:type="character" w:customStyle="1" w:styleId="E-mailSignatureChar">
    <w:name w:val="E-mail Signature Char"/>
    <w:basedOn w:val="a0"/>
    <w:rsid w:val="007C18DE"/>
    <w:rPr>
      <w:rFonts w:eastAsia="Times New Roman"/>
    </w:rPr>
  </w:style>
  <w:style w:type="paragraph" w:customStyle="1" w:styleId="Guidance">
    <w:name w:val="Guidance"/>
    <w:basedOn w:val="a"/>
    <w:qFormat/>
    <w:rsid w:val="007C18D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Char6"/>
    <w:rsid w:val="007C18DE"/>
    <w:rPr>
      <w:rFonts w:ascii="Times New Roman" w:eastAsia="Times New Roman" w:hAnsi="Times New Roman"/>
      <w:lang w:val="en-GB" w:eastAsia="en-GB"/>
    </w:rPr>
  </w:style>
  <w:style w:type="character" w:customStyle="1" w:styleId="BalloonTextChar">
    <w:name w:val="Balloon Text Char"/>
    <w:rsid w:val="007C18DE"/>
    <w:rPr>
      <w:rFonts w:ascii="Segoe UI" w:hAnsi="Segoe UI" w:cs="Segoe UI"/>
      <w:sz w:val="18"/>
      <w:szCs w:val="18"/>
      <w:lang w:eastAsia="en-US"/>
    </w:rPr>
  </w:style>
  <w:style w:type="character" w:customStyle="1" w:styleId="BodyTextIndentChar">
    <w:name w:val="Body Text Indent Char"/>
    <w:basedOn w:val="a0"/>
    <w:rsid w:val="007C18DE"/>
    <w:rPr>
      <w:rFonts w:eastAsia="Times New Roman"/>
    </w:rPr>
  </w:style>
  <w:style w:type="character" w:customStyle="1" w:styleId="BodyTextIndent2Char">
    <w:name w:val="Body Text Indent 2 Char"/>
    <w:basedOn w:val="a0"/>
    <w:rsid w:val="007C18DE"/>
    <w:rPr>
      <w:rFonts w:eastAsia="Times New Roman"/>
    </w:rPr>
  </w:style>
  <w:style w:type="character" w:customStyle="1" w:styleId="HeaderChar">
    <w:name w:val="Header Char"/>
    <w:basedOn w:val="a0"/>
    <w:rsid w:val="007C18DE"/>
    <w:rPr>
      <w:rFonts w:eastAsia="Times New Roman"/>
    </w:rPr>
  </w:style>
  <w:style w:type="character" w:customStyle="1" w:styleId="BodyTextFirstIndent2Char">
    <w:name w:val="Body Text First Indent 2 Char"/>
    <w:basedOn w:val="BodyTextIndentChar"/>
    <w:rsid w:val="007C18DE"/>
    <w:rPr>
      <w:rFonts w:eastAsia="Times New Roman"/>
    </w:rPr>
  </w:style>
  <w:style w:type="character" w:customStyle="1" w:styleId="BodyTextIndent3Char">
    <w:name w:val="Body Text Indent 3 Char"/>
    <w:basedOn w:val="a0"/>
    <w:rsid w:val="007C18DE"/>
    <w:rPr>
      <w:rFonts w:eastAsia="Times New Roman"/>
      <w:sz w:val="16"/>
      <w:szCs w:val="16"/>
    </w:rPr>
  </w:style>
  <w:style w:type="character" w:customStyle="1" w:styleId="MessageHeaderChar1">
    <w:name w:val="Message Header Char1"/>
    <w:basedOn w:val="a0"/>
    <w:semiHidden/>
    <w:rsid w:val="007C18D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C18DE"/>
    <w:rPr>
      <w:rFonts w:eastAsia="Times New Roman"/>
      <w:i/>
      <w:iCs/>
      <w:color w:val="4F81BD" w:themeColor="accent1"/>
    </w:rPr>
  </w:style>
  <w:style w:type="character" w:customStyle="1" w:styleId="ClosingChar">
    <w:name w:val="Closing Char"/>
    <w:basedOn w:val="a0"/>
    <w:rsid w:val="007C18DE"/>
    <w:rPr>
      <w:rFonts w:eastAsia="Times New Roman"/>
    </w:rPr>
  </w:style>
  <w:style w:type="character" w:customStyle="1" w:styleId="CommentTextChar">
    <w:name w:val="Comment Text Char"/>
    <w:basedOn w:val="a0"/>
    <w:rsid w:val="007C18DE"/>
    <w:rPr>
      <w:rFonts w:eastAsia="Times New Roman"/>
    </w:rPr>
  </w:style>
  <w:style w:type="character" w:customStyle="1" w:styleId="DateChar">
    <w:name w:val="Date Char"/>
    <w:basedOn w:val="a0"/>
    <w:rsid w:val="007C18DE"/>
    <w:rPr>
      <w:rFonts w:eastAsia="Times New Roman"/>
    </w:rPr>
  </w:style>
  <w:style w:type="character" w:customStyle="1" w:styleId="EndnoteTextChar1">
    <w:name w:val="Endnote Text Char1"/>
    <w:basedOn w:val="a0"/>
    <w:rsid w:val="007C18DE"/>
    <w:rPr>
      <w:rFonts w:eastAsia="Times New Roman"/>
    </w:rPr>
  </w:style>
  <w:style w:type="character" w:customStyle="1" w:styleId="DocumentMapChar">
    <w:name w:val="Document Map Char"/>
    <w:rsid w:val="007C18DE"/>
    <w:rPr>
      <w:rFonts w:ascii="宋体" w:eastAsia="宋体"/>
      <w:sz w:val="18"/>
      <w:szCs w:val="18"/>
      <w:lang w:eastAsia="en-US"/>
    </w:rPr>
  </w:style>
  <w:style w:type="character" w:customStyle="1" w:styleId="QuoteChar1">
    <w:name w:val="Quote Char1"/>
    <w:basedOn w:val="a0"/>
    <w:uiPriority w:val="29"/>
    <w:rsid w:val="007C18DE"/>
    <w:rPr>
      <w:rFonts w:eastAsia="Times New Roman"/>
      <w:i/>
      <w:iCs/>
      <w:color w:val="404040" w:themeColor="text1" w:themeTint="BF"/>
    </w:rPr>
  </w:style>
  <w:style w:type="character" w:customStyle="1" w:styleId="SalutationChar1">
    <w:name w:val="Salutation Char1"/>
    <w:basedOn w:val="a0"/>
    <w:semiHidden/>
    <w:rsid w:val="007C18DE"/>
    <w:rPr>
      <w:rFonts w:eastAsia="Times New Roman"/>
    </w:rPr>
  </w:style>
  <w:style w:type="character" w:customStyle="1" w:styleId="SignatureChar1">
    <w:name w:val="Signature Char1"/>
    <w:basedOn w:val="a0"/>
    <w:semiHidden/>
    <w:rsid w:val="007C18DE"/>
    <w:rPr>
      <w:rFonts w:eastAsia="Times New Roman"/>
    </w:rPr>
  </w:style>
  <w:style w:type="character" w:customStyle="1" w:styleId="SubtitleChar1">
    <w:name w:val="Subtitle Char1"/>
    <w:basedOn w:val="a0"/>
    <w:rsid w:val="007C18D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C18DE"/>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7C18DE"/>
    <w:rPr>
      <w:rFonts w:eastAsia="Times New Roman"/>
      <w:i/>
      <w:iCs/>
    </w:rPr>
  </w:style>
  <w:style w:type="character" w:customStyle="1" w:styleId="FootnoteTextChar1">
    <w:name w:val="Footnote Text Char1"/>
    <w:basedOn w:val="a0"/>
    <w:semiHidden/>
    <w:rsid w:val="007C18DE"/>
    <w:rPr>
      <w:rFonts w:eastAsia="Times New Roman"/>
    </w:rPr>
  </w:style>
  <w:style w:type="character" w:customStyle="1" w:styleId="CommentSubjectChar">
    <w:name w:val="Comment Subject Char"/>
    <w:basedOn w:val="CommentTextChar"/>
    <w:rsid w:val="007C18DE"/>
    <w:rPr>
      <w:rFonts w:eastAsia="Times New Roman"/>
      <w:b/>
      <w:bCs/>
    </w:rPr>
  </w:style>
  <w:style w:type="character" w:customStyle="1" w:styleId="Char3">
    <w:name w:val="批注框文本 Char"/>
    <w:basedOn w:val="a0"/>
    <w:link w:val="ae"/>
    <w:rsid w:val="007C18DE"/>
    <w:rPr>
      <w:rFonts w:ascii="Tahoma" w:hAnsi="Tahoma" w:cs="Tahoma"/>
      <w:sz w:val="16"/>
      <w:szCs w:val="16"/>
      <w:lang w:val="en-GB" w:eastAsia="en-US"/>
    </w:rPr>
  </w:style>
  <w:style w:type="paragraph" w:styleId="af4">
    <w:name w:val="Bibliography"/>
    <w:basedOn w:val="a"/>
    <w:next w:val="a"/>
    <w:uiPriority w:val="37"/>
    <w:semiHidden/>
    <w:unhideWhenUsed/>
    <w:rsid w:val="007C18DE"/>
    <w:pPr>
      <w:overflowPunct w:val="0"/>
      <w:autoSpaceDE w:val="0"/>
      <w:autoSpaceDN w:val="0"/>
      <w:adjustRightInd w:val="0"/>
      <w:textAlignment w:val="baseline"/>
    </w:pPr>
    <w:rPr>
      <w:rFonts w:eastAsia="Times New Roman"/>
      <w:lang w:eastAsia="en-GB"/>
    </w:rPr>
  </w:style>
  <w:style w:type="paragraph" w:styleId="af5">
    <w:name w:val="Block Text"/>
    <w:basedOn w:val="a"/>
    <w:unhideWhenUsed/>
    <w:qFormat/>
    <w:rsid w:val="007C18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nhideWhenUsed/>
    <w:qFormat/>
    <w:rsid w:val="007C18D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7C18DE"/>
    <w:rPr>
      <w:rFonts w:ascii="Times New Roman" w:eastAsia="Times New Roman" w:hAnsi="Times New Roman"/>
      <w:lang w:val="en-GB" w:eastAsia="en-GB"/>
    </w:rPr>
  </w:style>
  <w:style w:type="paragraph" w:styleId="34">
    <w:name w:val="Body Text 3"/>
    <w:basedOn w:val="a"/>
    <w:link w:val="3Char0"/>
    <w:unhideWhenUsed/>
    <w:qFormat/>
    <w:rsid w:val="007C18D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7C18DE"/>
    <w:rPr>
      <w:rFonts w:ascii="Times New Roman" w:eastAsia="Times New Roman" w:hAnsi="Times New Roman"/>
      <w:sz w:val="16"/>
      <w:szCs w:val="16"/>
      <w:lang w:val="en-GB" w:eastAsia="en-GB"/>
    </w:rPr>
  </w:style>
  <w:style w:type="paragraph" w:styleId="af6">
    <w:name w:val="Body Text First Indent"/>
    <w:basedOn w:val="af3"/>
    <w:link w:val="Char7"/>
    <w:unhideWhenUsed/>
    <w:qFormat/>
    <w:rsid w:val="007C18DE"/>
    <w:pPr>
      <w:spacing w:after="180"/>
      <w:ind w:firstLine="360"/>
    </w:pPr>
  </w:style>
  <w:style w:type="character" w:customStyle="1" w:styleId="Char7">
    <w:name w:val="正文首行缩进 Char"/>
    <w:basedOn w:val="BodyTextChar"/>
    <w:link w:val="af6"/>
    <w:rsid w:val="007C18DE"/>
    <w:rPr>
      <w:rFonts w:ascii="Times New Roman" w:eastAsia="Times New Roman" w:hAnsi="Times New Roman"/>
      <w:lang w:val="en-GB" w:eastAsia="en-GB"/>
    </w:rPr>
  </w:style>
  <w:style w:type="paragraph" w:styleId="af7">
    <w:name w:val="Body Text Indent"/>
    <w:basedOn w:val="a"/>
    <w:link w:val="Char8"/>
    <w:unhideWhenUsed/>
    <w:qFormat/>
    <w:rsid w:val="007C18DE"/>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7"/>
    <w:rsid w:val="007C18DE"/>
    <w:rPr>
      <w:rFonts w:ascii="Times New Roman" w:eastAsia="Times New Roman" w:hAnsi="Times New Roman"/>
      <w:lang w:val="en-GB" w:eastAsia="en-GB"/>
    </w:rPr>
  </w:style>
  <w:style w:type="paragraph" w:styleId="26">
    <w:name w:val="Body Text First Indent 2"/>
    <w:basedOn w:val="af7"/>
    <w:link w:val="2Char1"/>
    <w:unhideWhenUsed/>
    <w:qFormat/>
    <w:rsid w:val="007C18DE"/>
    <w:pPr>
      <w:spacing w:after="180"/>
      <w:ind w:left="360" w:firstLine="360"/>
    </w:pPr>
  </w:style>
  <w:style w:type="character" w:customStyle="1" w:styleId="2Char1">
    <w:name w:val="正文首行缩进 2 Char"/>
    <w:basedOn w:val="Char8"/>
    <w:link w:val="26"/>
    <w:rsid w:val="007C18DE"/>
    <w:rPr>
      <w:rFonts w:ascii="Times New Roman" w:eastAsia="Times New Roman" w:hAnsi="Times New Roman"/>
      <w:lang w:val="en-GB" w:eastAsia="en-GB"/>
    </w:rPr>
  </w:style>
  <w:style w:type="paragraph" w:styleId="27">
    <w:name w:val="Body Text Indent 2"/>
    <w:basedOn w:val="a"/>
    <w:link w:val="2Char2"/>
    <w:unhideWhenUsed/>
    <w:qFormat/>
    <w:rsid w:val="007C18D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7C18DE"/>
    <w:rPr>
      <w:rFonts w:ascii="Times New Roman" w:eastAsia="Times New Roman" w:hAnsi="Times New Roman"/>
      <w:lang w:val="en-GB" w:eastAsia="en-GB"/>
    </w:rPr>
  </w:style>
  <w:style w:type="paragraph" w:styleId="35">
    <w:name w:val="Body Text Indent 3"/>
    <w:basedOn w:val="a"/>
    <w:link w:val="3Char1"/>
    <w:unhideWhenUsed/>
    <w:qFormat/>
    <w:rsid w:val="007C18D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7C18DE"/>
    <w:rPr>
      <w:rFonts w:ascii="Times New Roman" w:eastAsia="Times New Roman" w:hAnsi="Times New Roman"/>
      <w:sz w:val="16"/>
      <w:szCs w:val="16"/>
      <w:lang w:val="en-GB" w:eastAsia="en-GB"/>
    </w:rPr>
  </w:style>
  <w:style w:type="paragraph" w:styleId="af8">
    <w:name w:val="caption"/>
    <w:basedOn w:val="a"/>
    <w:next w:val="a"/>
    <w:unhideWhenUsed/>
    <w:qFormat/>
    <w:rsid w:val="007C18D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9">
    <w:name w:val="Closing"/>
    <w:basedOn w:val="a"/>
    <w:link w:val="Char9"/>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9"/>
    <w:rsid w:val="007C18DE"/>
    <w:rPr>
      <w:rFonts w:ascii="Times New Roman" w:eastAsia="Times New Roman" w:hAnsi="Times New Roman"/>
      <w:lang w:val="en-GB" w:eastAsia="en-GB"/>
    </w:rPr>
  </w:style>
  <w:style w:type="character" w:customStyle="1" w:styleId="Char2">
    <w:name w:val="批注文字 Char"/>
    <w:basedOn w:val="a0"/>
    <w:link w:val="ac"/>
    <w:qFormat/>
    <w:rsid w:val="007C18DE"/>
    <w:rPr>
      <w:rFonts w:ascii="Times New Roman" w:hAnsi="Times New Roman"/>
      <w:lang w:val="en-GB" w:eastAsia="en-US"/>
    </w:rPr>
  </w:style>
  <w:style w:type="character" w:customStyle="1" w:styleId="Char4">
    <w:name w:val="批注主题 Char"/>
    <w:basedOn w:val="Char2"/>
    <w:link w:val="af"/>
    <w:rsid w:val="007C18DE"/>
    <w:rPr>
      <w:rFonts w:ascii="Times New Roman" w:hAnsi="Times New Roman"/>
      <w:b/>
      <w:bCs/>
      <w:lang w:val="en-GB" w:eastAsia="en-US"/>
    </w:rPr>
  </w:style>
  <w:style w:type="paragraph" w:styleId="afa">
    <w:name w:val="Date"/>
    <w:basedOn w:val="a"/>
    <w:next w:val="a"/>
    <w:link w:val="Chara"/>
    <w:unhideWhenUsed/>
    <w:qFormat/>
    <w:rsid w:val="007C18DE"/>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a"/>
    <w:rsid w:val="007C18DE"/>
    <w:rPr>
      <w:rFonts w:ascii="Times New Roman" w:eastAsia="Times New Roman" w:hAnsi="Times New Roman"/>
      <w:lang w:val="en-GB" w:eastAsia="en-GB"/>
    </w:rPr>
  </w:style>
  <w:style w:type="character" w:customStyle="1" w:styleId="Char5">
    <w:name w:val="文档结构图 Char"/>
    <w:basedOn w:val="a0"/>
    <w:link w:val="af0"/>
    <w:rsid w:val="007C18DE"/>
    <w:rPr>
      <w:rFonts w:ascii="Tahoma" w:hAnsi="Tahoma" w:cs="Tahoma"/>
      <w:shd w:val="clear" w:color="auto" w:fill="000080"/>
      <w:lang w:val="en-GB" w:eastAsia="en-US"/>
    </w:rPr>
  </w:style>
  <w:style w:type="paragraph" w:styleId="afb">
    <w:name w:val="E-mail Signature"/>
    <w:basedOn w:val="a"/>
    <w:link w:val="Charb"/>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b"/>
    <w:rsid w:val="007C18DE"/>
    <w:rPr>
      <w:rFonts w:ascii="Times New Roman" w:eastAsia="Times New Roman" w:hAnsi="Times New Roman"/>
      <w:lang w:val="en-GB" w:eastAsia="en-GB"/>
    </w:rPr>
  </w:style>
  <w:style w:type="paragraph" w:styleId="afc">
    <w:name w:val="endnote text"/>
    <w:basedOn w:val="a"/>
    <w:link w:val="Charc"/>
    <w:qFormat/>
    <w:rsid w:val="007C18DE"/>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c"/>
    <w:qFormat/>
    <w:rsid w:val="007C18DE"/>
    <w:rPr>
      <w:rFonts w:ascii="Times New Roman" w:eastAsia="Times New Roman" w:hAnsi="Times New Roman"/>
      <w:lang w:val="en-GB" w:eastAsia="en-GB"/>
    </w:rPr>
  </w:style>
  <w:style w:type="paragraph" w:styleId="afd">
    <w:name w:val="envelope address"/>
    <w:basedOn w:val="a"/>
    <w:unhideWhenUsed/>
    <w:qFormat/>
    <w:rsid w:val="007C18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e">
    <w:name w:val="envelope return"/>
    <w:basedOn w:val="a"/>
    <w:unhideWhenUsed/>
    <w:qFormat/>
    <w:rsid w:val="007C18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7C18DE"/>
    <w:rPr>
      <w:rFonts w:ascii="Arial" w:hAnsi="Arial"/>
      <w:b/>
      <w:i/>
      <w:noProof/>
      <w:sz w:val="18"/>
      <w:lang w:val="en-GB" w:eastAsia="en-US"/>
    </w:rPr>
  </w:style>
  <w:style w:type="character" w:customStyle="1" w:styleId="Char0">
    <w:name w:val="脚注文本 Char"/>
    <w:basedOn w:val="a0"/>
    <w:link w:val="a6"/>
    <w:qFormat/>
    <w:rsid w:val="007C18DE"/>
    <w:rPr>
      <w:rFonts w:ascii="Times New Roman" w:hAnsi="Times New Roman"/>
      <w:sz w:val="16"/>
      <w:lang w:val="en-GB" w:eastAsia="en-US"/>
    </w:rPr>
  </w:style>
  <w:style w:type="character" w:customStyle="1" w:styleId="Char">
    <w:name w:val="页眉 Char"/>
    <w:basedOn w:val="a0"/>
    <w:link w:val="a4"/>
    <w:rsid w:val="007C18DE"/>
    <w:rPr>
      <w:rFonts w:ascii="Arial" w:hAnsi="Arial"/>
      <w:b/>
      <w:noProof/>
      <w:sz w:val="18"/>
      <w:lang w:val="en-GB" w:eastAsia="en-US"/>
    </w:rPr>
  </w:style>
  <w:style w:type="paragraph" w:styleId="HTML">
    <w:name w:val="HTML Address"/>
    <w:basedOn w:val="a"/>
    <w:link w:val="HTMLChar"/>
    <w:unhideWhenUsed/>
    <w:qFormat/>
    <w:rsid w:val="007C18D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7C18DE"/>
    <w:rPr>
      <w:rFonts w:ascii="Times New Roman" w:eastAsia="Times New Roman" w:hAnsi="Times New Roman"/>
      <w:i/>
      <w:iCs/>
      <w:lang w:val="en-GB" w:eastAsia="en-GB"/>
    </w:rPr>
  </w:style>
  <w:style w:type="paragraph" w:styleId="HTML0">
    <w:name w:val="HTML Preformatted"/>
    <w:basedOn w:val="a"/>
    <w:link w:val="HTMLChar0"/>
    <w:unhideWhenUsed/>
    <w:qFormat/>
    <w:rsid w:val="007C18D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7C18DE"/>
    <w:rPr>
      <w:rFonts w:ascii="Consolas" w:eastAsia="Times New Roman" w:hAnsi="Consolas"/>
      <w:lang w:val="en-GB" w:eastAsia="en-GB"/>
    </w:rPr>
  </w:style>
  <w:style w:type="paragraph" w:styleId="36">
    <w:name w:val="index 3"/>
    <w:basedOn w:val="a"/>
    <w:next w:val="a"/>
    <w:unhideWhenUsed/>
    <w:qFormat/>
    <w:rsid w:val="007C18D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7C18D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7C18D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7C18D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7C18D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7C18D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7C18DE"/>
    <w:pPr>
      <w:overflowPunct w:val="0"/>
      <w:autoSpaceDE w:val="0"/>
      <w:autoSpaceDN w:val="0"/>
      <w:adjustRightInd w:val="0"/>
      <w:spacing w:after="0"/>
      <w:ind w:left="1800" w:hanging="200"/>
      <w:textAlignment w:val="baseline"/>
    </w:pPr>
    <w:rPr>
      <w:rFonts w:eastAsia="Times New Roman"/>
      <w:lang w:eastAsia="en-GB"/>
    </w:rPr>
  </w:style>
  <w:style w:type="paragraph" w:styleId="aff">
    <w:name w:val="index heading"/>
    <w:basedOn w:val="a"/>
    <w:next w:val="11"/>
    <w:unhideWhenUsed/>
    <w:qFormat/>
    <w:rsid w:val="007C18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0">
    <w:name w:val="Intense Quote"/>
    <w:basedOn w:val="a"/>
    <w:next w:val="a"/>
    <w:link w:val="Chard"/>
    <w:uiPriority w:val="30"/>
    <w:qFormat/>
    <w:rsid w:val="007C18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d">
    <w:name w:val="明显引用 Char"/>
    <w:basedOn w:val="a0"/>
    <w:link w:val="aff0"/>
    <w:uiPriority w:val="30"/>
    <w:qFormat/>
    <w:rsid w:val="007C18DE"/>
    <w:rPr>
      <w:rFonts w:ascii="Times New Roman" w:eastAsia="Times New Roman" w:hAnsi="Times New Roman"/>
      <w:i/>
      <w:iCs/>
      <w:color w:val="4F81BD" w:themeColor="accent1"/>
      <w:lang w:val="en-GB" w:eastAsia="en-GB"/>
    </w:rPr>
  </w:style>
  <w:style w:type="paragraph" w:styleId="aff1">
    <w:name w:val="List Continue"/>
    <w:basedOn w:val="a"/>
    <w:qFormat/>
    <w:rsid w:val="007C18DE"/>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qFormat/>
    <w:rsid w:val="007C18D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qFormat/>
    <w:rsid w:val="007C18D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qFormat/>
    <w:rsid w:val="007C18D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7C18D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7C18D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7C18D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7C18DE"/>
    <w:pPr>
      <w:numPr>
        <w:numId w:val="4"/>
      </w:numPr>
      <w:overflowPunct w:val="0"/>
      <w:autoSpaceDE w:val="0"/>
      <w:autoSpaceDN w:val="0"/>
      <w:adjustRightInd w:val="0"/>
      <w:contextualSpacing/>
      <w:textAlignment w:val="baseline"/>
    </w:pPr>
    <w:rPr>
      <w:rFonts w:eastAsia="Times New Roman"/>
      <w:lang w:eastAsia="en-GB"/>
    </w:rPr>
  </w:style>
  <w:style w:type="paragraph" w:styleId="aff2">
    <w:name w:val="macro"/>
    <w:link w:val="Chare"/>
    <w:unhideWhenUsed/>
    <w:qFormat/>
    <w:rsid w:val="007C18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e">
    <w:name w:val="宏文本 Char"/>
    <w:basedOn w:val="a0"/>
    <w:link w:val="aff2"/>
    <w:qFormat/>
    <w:rsid w:val="007C18DE"/>
    <w:rPr>
      <w:rFonts w:ascii="Consolas" w:eastAsia="Times New Roman" w:hAnsi="Consolas"/>
      <w:lang w:val="en-GB" w:eastAsia="en-GB"/>
    </w:rPr>
  </w:style>
  <w:style w:type="paragraph" w:styleId="aff3">
    <w:name w:val="Message Header"/>
    <w:basedOn w:val="a"/>
    <w:link w:val="Charf"/>
    <w:unhideWhenUsed/>
    <w:qFormat/>
    <w:rsid w:val="007C18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3"/>
    <w:qFormat/>
    <w:rsid w:val="007C18DE"/>
    <w:rPr>
      <w:rFonts w:asciiTheme="majorHAnsi" w:eastAsiaTheme="majorEastAsia" w:hAnsiTheme="majorHAnsi" w:cstheme="majorBidi"/>
      <w:sz w:val="24"/>
      <w:szCs w:val="24"/>
      <w:shd w:val="pct20" w:color="auto" w:fill="auto"/>
      <w:lang w:val="en-GB" w:eastAsia="en-GB"/>
    </w:rPr>
  </w:style>
  <w:style w:type="paragraph" w:styleId="aff4">
    <w:name w:val="No Spacing"/>
    <w:uiPriority w:val="1"/>
    <w:qFormat/>
    <w:rsid w:val="007C18DE"/>
    <w:pPr>
      <w:overflowPunct w:val="0"/>
      <w:autoSpaceDE w:val="0"/>
      <w:autoSpaceDN w:val="0"/>
      <w:adjustRightInd w:val="0"/>
      <w:textAlignment w:val="baseline"/>
    </w:pPr>
    <w:rPr>
      <w:rFonts w:ascii="Times New Roman" w:eastAsia="Times New Roman" w:hAnsi="Times New Roman"/>
      <w:lang w:val="en-GB" w:eastAsia="en-GB"/>
    </w:rPr>
  </w:style>
  <w:style w:type="paragraph" w:styleId="aff5">
    <w:name w:val="Normal (Web)"/>
    <w:basedOn w:val="a"/>
    <w:unhideWhenUsed/>
    <w:qFormat/>
    <w:rsid w:val="007C18DE"/>
    <w:pPr>
      <w:overflowPunct w:val="0"/>
      <w:autoSpaceDE w:val="0"/>
      <w:autoSpaceDN w:val="0"/>
      <w:adjustRightInd w:val="0"/>
      <w:textAlignment w:val="baseline"/>
    </w:pPr>
    <w:rPr>
      <w:rFonts w:eastAsia="Times New Roman"/>
      <w:sz w:val="24"/>
      <w:szCs w:val="24"/>
      <w:lang w:eastAsia="en-GB"/>
    </w:rPr>
  </w:style>
  <w:style w:type="paragraph" w:styleId="aff6">
    <w:name w:val="Normal Indent"/>
    <w:basedOn w:val="a"/>
    <w:unhideWhenUsed/>
    <w:qFormat/>
    <w:rsid w:val="007C18DE"/>
    <w:pPr>
      <w:overflowPunct w:val="0"/>
      <w:autoSpaceDE w:val="0"/>
      <w:autoSpaceDN w:val="0"/>
      <w:adjustRightInd w:val="0"/>
      <w:ind w:left="720"/>
      <w:textAlignment w:val="baseline"/>
    </w:pPr>
    <w:rPr>
      <w:rFonts w:eastAsia="Times New Roman"/>
      <w:lang w:eastAsia="en-GB"/>
    </w:rPr>
  </w:style>
  <w:style w:type="paragraph" w:styleId="aff7">
    <w:name w:val="Note Heading"/>
    <w:basedOn w:val="a"/>
    <w:next w:val="a"/>
    <w:link w:val="Charf0"/>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7"/>
    <w:qFormat/>
    <w:rsid w:val="007C18DE"/>
    <w:rPr>
      <w:rFonts w:ascii="Times New Roman" w:eastAsia="Times New Roman" w:hAnsi="Times New Roman"/>
      <w:lang w:val="en-GB" w:eastAsia="en-GB"/>
    </w:rPr>
  </w:style>
  <w:style w:type="paragraph" w:styleId="aff8">
    <w:name w:val="Plain Text"/>
    <w:basedOn w:val="a"/>
    <w:link w:val="Charf1"/>
    <w:unhideWhenUsed/>
    <w:qFormat/>
    <w:rsid w:val="007C18D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8"/>
    <w:qFormat/>
    <w:rsid w:val="007C18DE"/>
    <w:rPr>
      <w:rFonts w:ascii="Consolas" w:eastAsia="Times New Roman" w:hAnsi="Consolas"/>
      <w:sz w:val="21"/>
      <w:szCs w:val="21"/>
      <w:lang w:val="en-GB" w:eastAsia="en-GB"/>
    </w:rPr>
  </w:style>
  <w:style w:type="paragraph" w:styleId="aff9">
    <w:name w:val="Quote"/>
    <w:basedOn w:val="a"/>
    <w:next w:val="a"/>
    <w:link w:val="Charf2"/>
    <w:uiPriority w:val="29"/>
    <w:qFormat/>
    <w:rsid w:val="007C18D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7C18D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unhideWhenUsed/>
    <w:qFormat/>
    <w:rsid w:val="007C18DE"/>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7C18DE"/>
    <w:rPr>
      <w:rFonts w:ascii="Times New Roman" w:eastAsia="Times New Roman" w:hAnsi="Times New Roman"/>
      <w:lang w:val="en-GB" w:eastAsia="en-GB"/>
    </w:rPr>
  </w:style>
  <w:style w:type="paragraph" w:styleId="affb">
    <w:name w:val="Signature"/>
    <w:basedOn w:val="a"/>
    <w:link w:val="Charf4"/>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7C18DE"/>
    <w:rPr>
      <w:rFonts w:ascii="Times New Roman" w:eastAsia="Times New Roman" w:hAnsi="Times New Roman"/>
      <w:lang w:val="en-GB" w:eastAsia="en-GB"/>
    </w:rPr>
  </w:style>
  <w:style w:type="paragraph" w:styleId="affc">
    <w:name w:val="Subtitle"/>
    <w:basedOn w:val="a"/>
    <w:next w:val="a"/>
    <w:link w:val="Charf5"/>
    <w:qFormat/>
    <w:rsid w:val="007C18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7C18DE"/>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7C18D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7C18D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C18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7C18D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qFormat/>
    <w:rsid w:val="007C18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7C18D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qFormat/>
    <w:rsid w:val="007C18DE"/>
    <w:rPr>
      <w:rFonts w:ascii="Arial" w:hAnsi="Arial"/>
      <w:lang w:val="en-GB" w:eastAsia="en-US"/>
    </w:rPr>
  </w:style>
  <w:style w:type="paragraph" w:customStyle="1" w:styleId="TAJ">
    <w:name w:val="TAJ"/>
    <w:basedOn w:val="TH"/>
    <w:qFormat/>
    <w:rsid w:val="007C18DE"/>
    <w:rPr>
      <w:rFonts w:eastAsia="等线"/>
    </w:rPr>
  </w:style>
  <w:style w:type="paragraph" w:customStyle="1" w:styleId="TempNote">
    <w:name w:val="TempNote"/>
    <w:basedOn w:val="a"/>
    <w:qFormat/>
    <w:rsid w:val="007C18DE"/>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7C18DE"/>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7C18DE"/>
    <w:pPr>
      <w:spacing w:before="120" w:after="0"/>
    </w:pPr>
    <w:rPr>
      <w:rFonts w:ascii="Arial" w:eastAsia="等线" w:hAnsi="Arial"/>
    </w:rPr>
  </w:style>
  <w:style w:type="character" w:customStyle="1" w:styleId="AltNormalChar">
    <w:name w:val="AltNormal Char"/>
    <w:link w:val="AltNormal"/>
    <w:qFormat/>
    <w:rsid w:val="007C18DE"/>
    <w:rPr>
      <w:rFonts w:ascii="Arial" w:eastAsia="等线" w:hAnsi="Arial"/>
      <w:lang w:val="en-GB" w:eastAsia="en-US"/>
    </w:rPr>
  </w:style>
  <w:style w:type="paragraph" w:customStyle="1" w:styleId="TemplateH3">
    <w:name w:val="TemplateH3"/>
    <w:basedOn w:val="a"/>
    <w:qFormat/>
    <w:rsid w:val="007C18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C18DE"/>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qFormat/>
    <w:rsid w:val="007C18DE"/>
    <w:pPr>
      <w:spacing w:before="100" w:beforeAutospacing="1" w:after="100" w:afterAutospacing="1"/>
    </w:pPr>
    <w:rPr>
      <w:rFonts w:eastAsia="Times New Roman"/>
      <w:sz w:val="24"/>
      <w:szCs w:val="24"/>
      <w:lang w:eastAsia="en-IN"/>
    </w:rPr>
  </w:style>
  <w:style w:type="character" w:customStyle="1" w:styleId="NOChar">
    <w:name w:val="NO Char"/>
    <w:qFormat/>
    <w:rsid w:val="007C18DE"/>
    <w:rPr>
      <w:rFonts w:ascii="Times New Roman" w:hAnsi="Times New Roman"/>
      <w:lang w:val="en-GB" w:eastAsia="en-US"/>
    </w:rPr>
  </w:style>
  <w:style w:type="character" w:styleId="afff1">
    <w:name w:val="Strong"/>
    <w:qFormat/>
    <w:rsid w:val="007C18DE"/>
    <w:rPr>
      <w:b/>
      <w:bCs/>
    </w:rPr>
  </w:style>
  <w:style w:type="character" w:customStyle="1" w:styleId="TAHCar">
    <w:name w:val="TAH Car"/>
    <w:qFormat/>
    <w:rsid w:val="007C18DE"/>
    <w:rPr>
      <w:rFonts w:ascii="Arial" w:hAnsi="Arial"/>
      <w:b/>
      <w:sz w:val="18"/>
      <w:lang w:val="en-GB" w:eastAsia="en-US"/>
    </w:rPr>
  </w:style>
  <w:style w:type="character" w:customStyle="1" w:styleId="EditorsNoteZchn">
    <w:name w:val="Editor's Note Zchn"/>
    <w:qFormat/>
    <w:rsid w:val="007C18DE"/>
    <w:rPr>
      <w:rFonts w:ascii="Times New Roman" w:hAnsi="Times New Roman"/>
      <w:color w:val="FF0000"/>
      <w:lang w:val="en-GB"/>
    </w:rPr>
  </w:style>
  <w:style w:type="character" w:customStyle="1" w:styleId="EditorsNoteCharChar">
    <w:name w:val="Editor's Note Char Char"/>
    <w:qFormat/>
    <w:locked/>
    <w:rsid w:val="007C18DE"/>
    <w:rPr>
      <w:color w:val="FF0000"/>
      <w:lang w:val="en-GB" w:eastAsia="en-US"/>
    </w:rPr>
  </w:style>
  <w:style w:type="character" w:customStyle="1" w:styleId="THZchn">
    <w:name w:val="TH Zchn"/>
    <w:qFormat/>
    <w:rsid w:val="007C18DE"/>
    <w:rPr>
      <w:rFonts w:ascii="Arial" w:hAnsi="Arial"/>
      <w:b/>
      <w:lang w:eastAsia="en-US"/>
    </w:rPr>
  </w:style>
  <w:style w:type="character" w:customStyle="1" w:styleId="TAN0">
    <w:name w:val="TAN (文字)"/>
    <w:qFormat/>
    <w:rsid w:val="007C18DE"/>
    <w:rPr>
      <w:rFonts w:ascii="Arial" w:hAnsi="Arial"/>
      <w:sz w:val="18"/>
      <w:lang w:eastAsia="en-US"/>
    </w:rPr>
  </w:style>
  <w:style w:type="paragraph" w:customStyle="1" w:styleId="FL">
    <w:name w:val="FL"/>
    <w:basedOn w:val="a"/>
    <w:qFormat/>
    <w:rsid w:val="007C18D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C18DE"/>
    <w:rPr>
      <w:rFonts w:ascii="Times New Roman" w:hAnsi="Times New Roman"/>
      <w:lang w:val="en-GB" w:eastAsia="en-US"/>
    </w:rPr>
  </w:style>
  <w:style w:type="paragraph" w:customStyle="1" w:styleId="B1">
    <w:name w:val="B1+"/>
    <w:basedOn w:val="B10"/>
    <w:qFormat/>
    <w:rsid w:val="007C18DE"/>
    <w:pPr>
      <w:numPr>
        <w:numId w:val="5"/>
      </w:numPr>
      <w:overflowPunct w:val="0"/>
      <w:autoSpaceDE w:val="0"/>
      <w:autoSpaceDN w:val="0"/>
      <w:adjustRightInd w:val="0"/>
      <w:textAlignment w:val="baseline"/>
    </w:pPr>
    <w:rPr>
      <w:rFonts w:eastAsia="Times New Roman"/>
    </w:rPr>
  </w:style>
  <w:style w:type="character" w:customStyle="1" w:styleId="B1Char1">
    <w:name w:val="B1 Char1"/>
    <w:qFormat/>
    <w:rsid w:val="007C18DE"/>
    <w:rPr>
      <w:rFonts w:ascii="Times New Roman" w:hAnsi="Times New Roman"/>
      <w:lang w:val="en-GB"/>
    </w:rPr>
  </w:style>
  <w:style w:type="paragraph" w:customStyle="1" w:styleId="Style1">
    <w:name w:val="Style1"/>
    <w:basedOn w:val="8"/>
    <w:qFormat/>
    <w:rsid w:val="007C18DE"/>
    <w:pPr>
      <w:pageBreakBefore/>
    </w:pPr>
  </w:style>
  <w:style w:type="table" w:styleId="afff2">
    <w:name w:val="Table Grid"/>
    <w:basedOn w:val="a1"/>
    <w:uiPriority w:val="39"/>
    <w:qFormat/>
    <w:rsid w:val="007C18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7C18DE"/>
    <w:rPr>
      <w:color w:val="605E5C"/>
      <w:shd w:val="clear" w:color="auto" w:fill="E1DFDD"/>
    </w:rPr>
  </w:style>
  <w:style w:type="character" w:customStyle="1" w:styleId="UnresolvedMention2">
    <w:name w:val="Unresolved Mention2"/>
    <w:uiPriority w:val="99"/>
    <w:semiHidden/>
    <w:unhideWhenUsed/>
    <w:qFormat/>
    <w:rsid w:val="007C18DE"/>
    <w:rPr>
      <w:color w:val="808080"/>
      <w:shd w:val="clear" w:color="auto" w:fill="E6E6E6"/>
    </w:rPr>
  </w:style>
  <w:style w:type="character" w:customStyle="1" w:styleId="BodyTextChar4">
    <w:name w:val="Body Text Char4"/>
    <w:basedOn w:val="a0"/>
    <w:qFormat/>
    <w:rsid w:val="00E653C9"/>
    <w:rPr>
      <w:rFonts w:eastAsia="Times New Roman"/>
    </w:rPr>
  </w:style>
  <w:style w:type="character" w:customStyle="1" w:styleId="BalloonTextChar4">
    <w:name w:val="Balloon Text Char4"/>
    <w:basedOn w:val="a0"/>
    <w:qFormat/>
    <w:rsid w:val="00E653C9"/>
    <w:rPr>
      <w:rFonts w:ascii="Segoe UI" w:eastAsia="Times New Roman" w:hAnsi="Segoe UI" w:cs="Segoe UI"/>
      <w:sz w:val="18"/>
      <w:szCs w:val="18"/>
    </w:rPr>
  </w:style>
  <w:style w:type="character" w:customStyle="1" w:styleId="BodyText2Char4">
    <w:name w:val="Body Text 2 Char4"/>
    <w:basedOn w:val="a0"/>
    <w:qFormat/>
    <w:rsid w:val="00E653C9"/>
    <w:rPr>
      <w:rFonts w:eastAsia="Times New Roman"/>
    </w:rPr>
  </w:style>
  <w:style w:type="character" w:customStyle="1" w:styleId="BodyText3Char4">
    <w:name w:val="Body Text 3 Char4"/>
    <w:basedOn w:val="a0"/>
    <w:qFormat/>
    <w:rsid w:val="00E653C9"/>
    <w:rPr>
      <w:rFonts w:eastAsia="Times New Roman"/>
      <w:sz w:val="16"/>
      <w:szCs w:val="16"/>
    </w:rPr>
  </w:style>
  <w:style w:type="character" w:customStyle="1" w:styleId="BodyTextFirstIndentChar4">
    <w:name w:val="Body Text First Indent Char4"/>
    <w:basedOn w:val="BodyTextChar4"/>
    <w:qFormat/>
    <w:rsid w:val="00E653C9"/>
    <w:rPr>
      <w:rFonts w:eastAsia="Times New Roman"/>
    </w:rPr>
  </w:style>
  <w:style w:type="character" w:customStyle="1" w:styleId="BodyTextIndentChar4">
    <w:name w:val="Body Text Indent Char4"/>
    <w:basedOn w:val="a0"/>
    <w:qFormat/>
    <w:rsid w:val="00E653C9"/>
    <w:rPr>
      <w:rFonts w:eastAsia="Times New Roman"/>
    </w:rPr>
  </w:style>
  <w:style w:type="character" w:customStyle="1" w:styleId="BodyTextFirstIndent2Char4">
    <w:name w:val="Body Text First Indent 2 Char4"/>
    <w:basedOn w:val="BodyTextIndentChar4"/>
    <w:qFormat/>
    <w:rsid w:val="00E653C9"/>
    <w:rPr>
      <w:rFonts w:eastAsia="Times New Roman"/>
    </w:rPr>
  </w:style>
  <w:style w:type="character" w:customStyle="1" w:styleId="BodyTextIndent2Char4">
    <w:name w:val="Body Text Indent 2 Char4"/>
    <w:basedOn w:val="a0"/>
    <w:qFormat/>
    <w:rsid w:val="00E653C9"/>
    <w:rPr>
      <w:rFonts w:eastAsia="Times New Roman"/>
    </w:rPr>
  </w:style>
  <w:style w:type="character" w:customStyle="1" w:styleId="BodyTextIndent3Char4">
    <w:name w:val="Body Text Indent 3 Char4"/>
    <w:basedOn w:val="a0"/>
    <w:qFormat/>
    <w:rsid w:val="00E653C9"/>
    <w:rPr>
      <w:rFonts w:eastAsia="Times New Roman"/>
      <w:sz w:val="16"/>
      <w:szCs w:val="16"/>
    </w:rPr>
  </w:style>
  <w:style w:type="character" w:customStyle="1" w:styleId="ClosingChar4">
    <w:name w:val="Closing Char4"/>
    <w:basedOn w:val="a0"/>
    <w:qFormat/>
    <w:rsid w:val="00E653C9"/>
    <w:rPr>
      <w:rFonts w:eastAsia="Times New Roman"/>
    </w:rPr>
  </w:style>
  <w:style w:type="character" w:customStyle="1" w:styleId="CommentTextChar4">
    <w:name w:val="Comment Text Char4"/>
    <w:basedOn w:val="a0"/>
    <w:qFormat/>
    <w:rsid w:val="00E653C9"/>
    <w:rPr>
      <w:rFonts w:eastAsia="Times New Roman"/>
    </w:rPr>
  </w:style>
  <w:style w:type="character" w:customStyle="1" w:styleId="CommentSubjectChar4">
    <w:name w:val="Comment Subject Char4"/>
    <w:basedOn w:val="CommentTextChar4"/>
    <w:qFormat/>
    <w:rsid w:val="00E653C9"/>
    <w:rPr>
      <w:rFonts w:eastAsia="Times New Roman"/>
      <w:b/>
      <w:bCs/>
    </w:rPr>
  </w:style>
  <w:style w:type="character" w:customStyle="1" w:styleId="DateChar4">
    <w:name w:val="Date Char4"/>
    <w:basedOn w:val="a0"/>
    <w:qFormat/>
    <w:rsid w:val="00E653C9"/>
    <w:rPr>
      <w:rFonts w:eastAsia="Times New Roman"/>
    </w:rPr>
  </w:style>
  <w:style w:type="character" w:customStyle="1" w:styleId="DocumentMapChar4">
    <w:name w:val="Document Map Char4"/>
    <w:basedOn w:val="a0"/>
    <w:qFormat/>
    <w:rsid w:val="00E653C9"/>
    <w:rPr>
      <w:rFonts w:ascii="Segoe UI" w:eastAsia="Times New Roman" w:hAnsi="Segoe UI" w:cs="Segoe UI"/>
      <w:sz w:val="16"/>
      <w:szCs w:val="16"/>
    </w:rPr>
  </w:style>
  <w:style w:type="character" w:customStyle="1" w:styleId="E-mailSignatureChar4">
    <w:name w:val="E-mail Signature Char4"/>
    <w:basedOn w:val="a0"/>
    <w:qFormat/>
    <w:rsid w:val="00E653C9"/>
    <w:rPr>
      <w:rFonts w:eastAsia="Times New Roman"/>
    </w:rPr>
  </w:style>
  <w:style w:type="character" w:customStyle="1" w:styleId="FooterChar4">
    <w:name w:val="Footer Char4"/>
    <w:basedOn w:val="a0"/>
    <w:qFormat/>
    <w:rsid w:val="00E653C9"/>
    <w:rPr>
      <w:rFonts w:eastAsia="Times New Roman"/>
    </w:rPr>
  </w:style>
  <w:style w:type="character" w:customStyle="1" w:styleId="HeaderChar4">
    <w:name w:val="Header Char4"/>
    <w:basedOn w:val="a0"/>
    <w:qFormat/>
    <w:rsid w:val="00E653C9"/>
    <w:rPr>
      <w:rFonts w:eastAsia="Times New Roman"/>
    </w:rPr>
  </w:style>
  <w:style w:type="character" w:customStyle="1" w:styleId="BodyTextChar2">
    <w:name w:val="Body Text Char2"/>
    <w:basedOn w:val="a0"/>
    <w:rsid w:val="00E653C9"/>
    <w:rPr>
      <w:rFonts w:eastAsia="Times New Roman"/>
    </w:rPr>
  </w:style>
  <w:style w:type="character" w:customStyle="1" w:styleId="BalloonTextChar2">
    <w:name w:val="Balloon Text Char2"/>
    <w:basedOn w:val="a0"/>
    <w:rsid w:val="00E653C9"/>
    <w:rPr>
      <w:rFonts w:ascii="Segoe UI" w:eastAsia="Times New Roman" w:hAnsi="Segoe UI" w:cs="Segoe UI"/>
      <w:sz w:val="18"/>
      <w:szCs w:val="18"/>
    </w:rPr>
  </w:style>
  <w:style w:type="character" w:customStyle="1" w:styleId="BodyText2Char2">
    <w:name w:val="Body Text 2 Char2"/>
    <w:basedOn w:val="a0"/>
    <w:rsid w:val="00E653C9"/>
    <w:rPr>
      <w:rFonts w:eastAsia="Times New Roman"/>
    </w:rPr>
  </w:style>
  <w:style w:type="character" w:customStyle="1" w:styleId="BodyText3Char2">
    <w:name w:val="Body Text 3 Char2"/>
    <w:basedOn w:val="a0"/>
    <w:rsid w:val="00E653C9"/>
    <w:rPr>
      <w:rFonts w:eastAsia="Times New Roman"/>
      <w:sz w:val="16"/>
      <w:szCs w:val="16"/>
    </w:rPr>
  </w:style>
  <w:style w:type="character" w:customStyle="1" w:styleId="BodyTextFirstIndentChar2">
    <w:name w:val="Body Text First Indent Char2"/>
    <w:basedOn w:val="BodyTextChar2"/>
    <w:rsid w:val="00E653C9"/>
    <w:rPr>
      <w:rFonts w:eastAsia="Times New Roman"/>
    </w:rPr>
  </w:style>
  <w:style w:type="character" w:customStyle="1" w:styleId="BodyTextIndentChar2">
    <w:name w:val="Body Text Indent Char2"/>
    <w:basedOn w:val="a0"/>
    <w:rsid w:val="00E653C9"/>
    <w:rPr>
      <w:rFonts w:eastAsia="Times New Roman"/>
    </w:rPr>
  </w:style>
  <w:style w:type="character" w:customStyle="1" w:styleId="BodyTextFirstIndent2Char2">
    <w:name w:val="Body Text First Indent 2 Char2"/>
    <w:basedOn w:val="BodyTextIndentChar2"/>
    <w:rsid w:val="00E653C9"/>
    <w:rPr>
      <w:rFonts w:eastAsia="Times New Roman"/>
    </w:rPr>
  </w:style>
  <w:style w:type="character" w:customStyle="1" w:styleId="BodyTextIndent2Char2">
    <w:name w:val="Body Text Indent 2 Char2"/>
    <w:basedOn w:val="a0"/>
    <w:rsid w:val="00E653C9"/>
    <w:rPr>
      <w:rFonts w:eastAsia="Times New Roman"/>
    </w:rPr>
  </w:style>
  <w:style w:type="character" w:customStyle="1" w:styleId="BodyTextIndent3Char2">
    <w:name w:val="Body Text Indent 3 Char2"/>
    <w:basedOn w:val="a0"/>
    <w:rsid w:val="00E653C9"/>
    <w:rPr>
      <w:rFonts w:eastAsia="Times New Roman"/>
      <w:sz w:val="16"/>
      <w:szCs w:val="16"/>
    </w:rPr>
  </w:style>
  <w:style w:type="character" w:customStyle="1" w:styleId="ClosingChar2">
    <w:name w:val="Closing Char2"/>
    <w:basedOn w:val="a0"/>
    <w:rsid w:val="00E653C9"/>
    <w:rPr>
      <w:rFonts w:eastAsia="Times New Roman"/>
    </w:rPr>
  </w:style>
  <w:style w:type="character" w:customStyle="1" w:styleId="CommentTextChar2">
    <w:name w:val="Comment Text Char2"/>
    <w:basedOn w:val="a0"/>
    <w:rsid w:val="00E653C9"/>
    <w:rPr>
      <w:rFonts w:eastAsia="Times New Roman"/>
    </w:rPr>
  </w:style>
  <w:style w:type="character" w:customStyle="1" w:styleId="CommentSubjectChar2">
    <w:name w:val="Comment Subject Char2"/>
    <w:basedOn w:val="CommentTextChar2"/>
    <w:rsid w:val="00E653C9"/>
    <w:rPr>
      <w:rFonts w:eastAsia="Times New Roman"/>
      <w:b/>
      <w:bCs/>
    </w:rPr>
  </w:style>
  <w:style w:type="character" w:customStyle="1" w:styleId="DateChar2">
    <w:name w:val="Date Char2"/>
    <w:basedOn w:val="a0"/>
    <w:rsid w:val="00E653C9"/>
    <w:rPr>
      <w:rFonts w:eastAsia="Times New Roman"/>
    </w:rPr>
  </w:style>
  <w:style w:type="character" w:customStyle="1" w:styleId="DocumentMapChar2">
    <w:name w:val="Document Map Char2"/>
    <w:basedOn w:val="a0"/>
    <w:rsid w:val="00E653C9"/>
    <w:rPr>
      <w:rFonts w:ascii="Segoe UI" w:eastAsia="Times New Roman" w:hAnsi="Segoe UI" w:cs="Segoe UI"/>
      <w:sz w:val="16"/>
      <w:szCs w:val="16"/>
    </w:rPr>
  </w:style>
  <w:style w:type="character" w:customStyle="1" w:styleId="E-mailSignatureChar2">
    <w:name w:val="E-mail Signature Char2"/>
    <w:basedOn w:val="a0"/>
    <w:rsid w:val="00E653C9"/>
    <w:rPr>
      <w:rFonts w:eastAsia="Times New Roman"/>
    </w:rPr>
  </w:style>
  <w:style w:type="character" w:customStyle="1" w:styleId="FooterChar2">
    <w:name w:val="Footer Char2"/>
    <w:basedOn w:val="a0"/>
    <w:rsid w:val="00E653C9"/>
    <w:rPr>
      <w:rFonts w:eastAsia="Times New Roman"/>
    </w:rPr>
  </w:style>
  <w:style w:type="character" w:customStyle="1" w:styleId="HeaderChar2">
    <w:name w:val="Header Char2"/>
    <w:basedOn w:val="a0"/>
    <w:rsid w:val="00E653C9"/>
    <w:rPr>
      <w:rFonts w:eastAsia="Times New Roman"/>
    </w:rPr>
  </w:style>
  <w:style w:type="paragraph" w:customStyle="1" w:styleId="12">
    <w:name w:val="书目1"/>
    <w:basedOn w:val="a"/>
    <w:next w:val="a"/>
    <w:uiPriority w:val="37"/>
    <w:semiHidden/>
    <w:unhideWhenUsed/>
    <w:qFormat/>
    <w:rsid w:val="00E653C9"/>
  </w:style>
  <w:style w:type="paragraph" w:customStyle="1" w:styleId="TOC1">
    <w:name w:val="TOC 标题1"/>
    <w:basedOn w:val="1"/>
    <w:next w:val="a"/>
    <w:uiPriority w:val="39"/>
    <w:semiHidden/>
    <w:unhideWhenUsed/>
    <w:qFormat/>
    <w:rsid w:val="00E653C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3">
    <w:name w:val="修订1"/>
    <w:hidden/>
    <w:uiPriority w:val="99"/>
    <w:semiHidden/>
    <w:qFormat/>
    <w:rsid w:val="00E653C9"/>
    <w:rPr>
      <w:rFonts w:ascii="Times New Roman" w:eastAsia="等线" w:hAnsi="Times New Roman"/>
      <w:lang w:val="en-GB" w:eastAsia="en-US"/>
    </w:rPr>
  </w:style>
  <w:style w:type="character" w:customStyle="1" w:styleId="14">
    <w:name w:val="未处理的提及1"/>
    <w:uiPriority w:val="99"/>
    <w:semiHidden/>
    <w:unhideWhenUsed/>
    <w:qFormat/>
    <w:rsid w:val="00E653C9"/>
    <w:rPr>
      <w:color w:val="808080"/>
      <w:shd w:val="clear" w:color="auto" w:fill="E6E6E6"/>
    </w:rPr>
  </w:style>
  <w:style w:type="table" w:customStyle="1" w:styleId="15">
    <w:name w:val="网格型1"/>
    <w:basedOn w:val="a1"/>
    <w:uiPriority w:val="39"/>
    <w:qFormat/>
    <w:rsid w:val="00E653C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E653C9"/>
    <w:rPr>
      <w:rFonts w:ascii="Arial" w:hAnsi="Arial"/>
      <w:sz w:val="22"/>
      <w:lang w:val="en-GB" w:eastAsia="en-US"/>
    </w:rPr>
  </w:style>
  <w:style w:type="character" w:customStyle="1" w:styleId="st1">
    <w:name w:val="st1"/>
    <w:qFormat/>
    <w:rsid w:val="00E653C9"/>
  </w:style>
  <w:style w:type="paragraph" w:customStyle="1" w:styleId="LSHeader">
    <w:name w:val="LSHeader"/>
    <w:qFormat/>
    <w:rsid w:val="00E653C9"/>
    <w:pPr>
      <w:tabs>
        <w:tab w:val="right" w:pos="9781"/>
      </w:tabs>
    </w:pPr>
    <w:rPr>
      <w:rFonts w:ascii="Arial" w:hAnsi="Arial"/>
      <w:b/>
      <w:sz w:val="24"/>
      <w:lang w:val="en-GB" w:eastAsia="en-GB"/>
    </w:rPr>
  </w:style>
  <w:style w:type="character" w:customStyle="1" w:styleId="BodyTextChar3">
    <w:name w:val="Body Text Char3"/>
    <w:basedOn w:val="a0"/>
    <w:qFormat/>
    <w:rsid w:val="00E653C9"/>
    <w:rPr>
      <w:rFonts w:eastAsia="Times New Roman"/>
    </w:rPr>
  </w:style>
  <w:style w:type="character" w:customStyle="1" w:styleId="BalloonTextChar3">
    <w:name w:val="Balloon Text Char3"/>
    <w:basedOn w:val="a0"/>
    <w:qFormat/>
    <w:rsid w:val="00E653C9"/>
    <w:rPr>
      <w:rFonts w:ascii="Segoe UI" w:eastAsia="Times New Roman" w:hAnsi="Segoe UI" w:cs="Segoe UI"/>
      <w:sz w:val="18"/>
      <w:szCs w:val="18"/>
    </w:rPr>
  </w:style>
  <w:style w:type="character" w:customStyle="1" w:styleId="BodyText2Char3">
    <w:name w:val="Body Text 2 Char3"/>
    <w:basedOn w:val="a0"/>
    <w:qFormat/>
    <w:rsid w:val="00E653C9"/>
    <w:rPr>
      <w:rFonts w:eastAsia="Times New Roman"/>
    </w:rPr>
  </w:style>
  <w:style w:type="character" w:customStyle="1" w:styleId="BodyText3Char3">
    <w:name w:val="Body Text 3 Char3"/>
    <w:basedOn w:val="a0"/>
    <w:qFormat/>
    <w:rsid w:val="00E653C9"/>
    <w:rPr>
      <w:rFonts w:eastAsia="Times New Roman"/>
      <w:sz w:val="16"/>
      <w:szCs w:val="16"/>
    </w:rPr>
  </w:style>
  <w:style w:type="character" w:customStyle="1" w:styleId="BodyTextFirstIndentChar3">
    <w:name w:val="Body Text First Indent Char3"/>
    <w:basedOn w:val="BodyTextChar3"/>
    <w:qFormat/>
    <w:rsid w:val="00E653C9"/>
    <w:rPr>
      <w:rFonts w:eastAsia="Times New Roman"/>
    </w:rPr>
  </w:style>
  <w:style w:type="character" w:customStyle="1" w:styleId="BodyTextIndentChar3">
    <w:name w:val="Body Text Indent Char3"/>
    <w:basedOn w:val="a0"/>
    <w:qFormat/>
    <w:rsid w:val="00E653C9"/>
    <w:rPr>
      <w:rFonts w:eastAsia="Times New Roman"/>
    </w:rPr>
  </w:style>
  <w:style w:type="character" w:customStyle="1" w:styleId="BodyTextFirstIndent2Char3">
    <w:name w:val="Body Text First Indent 2 Char3"/>
    <w:basedOn w:val="BodyTextIndentChar3"/>
    <w:qFormat/>
    <w:rsid w:val="00E653C9"/>
    <w:rPr>
      <w:rFonts w:eastAsia="Times New Roman"/>
    </w:rPr>
  </w:style>
  <w:style w:type="character" w:customStyle="1" w:styleId="BodyTextIndent2Char3">
    <w:name w:val="Body Text Indent 2 Char3"/>
    <w:basedOn w:val="a0"/>
    <w:qFormat/>
    <w:rsid w:val="00E653C9"/>
    <w:rPr>
      <w:rFonts w:eastAsia="Times New Roman"/>
    </w:rPr>
  </w:style>
  <w:style w:type="character" w:customStyle="1" w:styleId="BodyTextIndent3Char3">
    <w:name w:val="Body Text Indent 3 Char3"/>
    <w:basedOn w:val="a0"/>
    <w:qFormat/>
    <w:rsid w:val="00E653C9"/>
    <w:rPr>
      <w:rFonts w:eastAsia="Times New Roman"/>
      <w:sz w:val="16"/>
      <w:szCs w:val="16"/>
    </w:rPr>
  </w:style>
  <w:style w:type="character" w:customStyle="1" w:styleId="ClosingChar3">
    <w:name w:val="Closing Char3"/>
    <w:basedOn w:val="a0"/>
    <w:qFormat/>
    <w:rsid w:val="00E653C9"/>
    <w:rPr>
      <w:rFonts w:eastAsia="Times New Roman"/>
    </w:rPr>
  </w:style>
  <w:style w:type="character" w:customStyle="1" w:styleId="CommentTextChar3">
    <w:name w:val="Comment Text Char3"/>
    <w:basedOn w:val="a0"/>
    <w:qFormat/>
    <w:rsid w:val="00E653C9"/>
    <w:rPr>
      <w:rFonts w:eastAsia="Times New Roman"/>
    </w:rPr>
  </w:style>
  <w:style w:type="character" w:customStyle="1" w:styleId="CommentSubjectChar3">
    <w:name w:val="Comment Subject Char3"/>
    <w:basedOn w:val="CommentTextChar3"/>
    <w:qFormat/>
    <w:rsid w:val="00E653C9"/>
    <w:rPr>
      <w:rFonts w:eastAsia="Times New Roman"/>
      <w:b/>
      <w:bCs/>
    </w:rPr>
  </w:style>
  <w:style w:type="character" w:customStyle="1" w:styleId="DateChar3">
    <w:name w:val="Date Char3"/>
    <w:basedOn w:val="a0"/>
    <w:qFormat/>
    <w:rsid w:val="00E653C9"/>
    <w:rPr>
      <w:rFonts w:eastAsia="Times New Roman"/>
    </w:rPr>
  </w:style>
  <w:style w:type="character" w:customStyle="1" w:styleId="DocumentMapChar3">
    <w:name w:val="Document Map Char3"/>
    <w:basedOn w:val="a0"/>
    <w:qFormat/>
    <w:rsid w:val="00E653C9"/>
    <w:rPr>
      <w:rFonts w:ascii="Segoe UI" w:eastAsia="Times New Roman" w:hAnsi="Segoe UI" w:cs="Segoe UI"/>
      <w:sz w:val="16"/>
      <w:szCs w:val="16"/>
    </w:rPr>
  </w:style>
  <w:style w:type="character" w:customStyle="1" w:styleId="E-mailSignatureChar3">
    <w:name w:val="E-mail Signature Char3"/>
    <w:basedOn w:val="a0"/>
    <w:qFormat/>
    <w:rsid w:val="00E653C9"/>
    <w:rPr>
      <w:rFonts w:eastAsia="Times New Roman"/>
    </w:rPr>
  </w:style>
  <w:style w:type="character" w:customStyle="1" w:styleId="FooterChar3">
    <w:name w:val="Footer Char3"/>
    <w:basedOn w:val="a0"/>
    <w:qFormat/>
    <w:rsid w:val="00E653C9"/>
    <w:rPr>
      <w:rFonts w:eastAsia="Times New Roman"/>
    </w:rPr>
  </w:style>
  <w:style w:type="character" w:customStyle="1" w:styleId="HeaderChar3">
    <w:name w:val="Header Char3"/>
    <w:basedOn w:val="a0"/>
    <w:qFormat/>
    <w:rsid w:val="00E653C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2638137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Change-Requests"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oleObject" Target="embeddings/Microsoft_Word_97_-_2003___1.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Microsoft_Word_97_-_2003___3.doc"/><Relationship Id="rId5" Type="http://schemas.openxmlformats.org/officeDocument/2006/relationships/customXml" Target="../customXml/item4.xml"/><Relationship Id="rId15" Type="http://schemas.openxmlformats.org/officeDocument/2006/relationships/hyperlink" Target="https://www.3gpp.org/ftp/tsg_ct/WG3_interworking_ex-CN3/TSGC3_128_Bratislava/Invitation/" TargetMode="External"/><Relationship Id="rId23" Type="http://schemas.openxmlformats.org/officeDocument/2006/relationships/image" Target="media/image3.emf"/><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Word_97_-_2003___2.doc"/><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RBI5PAMIO524-1616901215-17259</_dlc_DocId>
    <_dlc_DocIdUrl xmlns="71c5aaf6-e6ce-465b-b873-5148d2a4c105">
      <Url>https://nokia.sharepoint.com/sites/gxp/_layouts/15/DocIdRedir.aspx?ID=RBI5PAMIO524-1616901215-17259</Url>
      <Description>RBI5PAMIO524-1616901215-17259</Description>
    </_dlc_DocIdUrl>
    <_activity xmlns="bea46af0-e1fc-418c-98b7-ecb5ca5b7d13"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6.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D2EBD-8A56-47A9-9BAC-17841BEE34C8}">
  <ds:schemaRefs>
    <ds:schemaRef ds:uri="http://schemas.microsoft.com/sharepoint/v3/contenttype/forms"/>
  </ds:schemaRefs>
</ds:datastoreItem>
</file>

<file path=customXml/itemProps2.xml><?xml version="1.0" encoding="utf-8"?>
<ds:datastoreItem xmlns:ds="http://schemas.openxmlformats.org/officeDocument/2006/customXml" ds:itemID="{6FAB51D6-036B-4C09-908E-44F69BB81723}">
  <ds:schemaRefs>
    <ds:schemaRef ds:uri="http://schemas.microsoft.com/office/2006/metadata/properties"/>
    <ds:schemaRef ds:uri="http://schemas.microsoft.com/office/infopath/2007/PartnerControls"/>
    <ds:schemaRef ds:uri="71c5aaf6-e6ce-465b-b873-5148d2a4c105"/>
    <ds:schemaRef ds:uri="bea46af0-e1fc-418c-98b7-ecb5ca5b7d13"/>
  </ds:schemaRefs>
</ds:datastoreItem>
</file>

<file path=customXml/itemProps3.xml><?xml version="1.0" encoding="utf-8"?>
<ds:datastoreItem xmlns:ds="http://schemas.openxmlformats.org/officeDocument/2006/customXml" ds:itemID="{EB493851-1B0C-4CDB-AC15-181FB58C2AD3}">
  <ds:schemaRefs>
    <ds:schemaRef ds:uri="Microsoft.SharePoint.Taxonomy.ContentTypeSync"/>
  </ds:schemaRefs>
</ds:datastoreItem>
</file>

<file path=customXml/itemProps4.xml><?xml version="1.0" encoding="utf-8"?>
<ds:datastoreItem xmlns:ds="http://schemas.openxmlformats.org/officeDocument/2006/customXml" ds:itemID="{D46F8B29-A97A-4415-ABE7-493B0476178F}">
  <ds:schemaRefs>
    <ds:schemaRef ds:uri="http://schemas.microsoft.com/sharepoint/events"/>
  </ds:schemaRefs>
</ds:datastoreItem>
</file>

<file path=customXml/itemProps5.xml><?xml version="1.0" encoding="utf-8"?>
<ds:datastoreItem xmlns:ds="http://schemas.openxmlformats.org/officeDocument/2006/customXml" ds:itemID="{E8D7DEF7-BBBF-42A6-90E7-0C3993E63586}">
  <ds:schemaRefs>
    <ds:schemaRef ds:uri="http://www.w3.org/2001/XMLSchema"/>
  </ds:schemaRefs>
</ds:datastoreItem>
</file>

<file path=customXml/itemProps6.xml><?xml version="1.0" encoding="utf-8"?>
<ds:datastoreItem xmlns:ds="http://schemas.openxmlformats.org/officeDocument/2006/customXml" ds:itemID="{2584F61B-1FF5-477A-9CF9-7C2736507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3013AFB-AF09-466D-82AE-DD6E6711A3A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3</Pages>
  <Words>988</Words>
  <Characters>5635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cp:revision>
  <cp:lastPrinted>1900-01-01T00:55:00Z</cp:lastPrinted>
  <dcterms:created xsi:type="dcterms:W3CDTF">2024-04-08T06:26:00Z</dcterms:created>
  <dcterms:modified xsi:type="dcterms:W3CDTF">2024-04-08T13:50:00Z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dlc_DocIdItemGuid">
    <vt:lpwstr>acadb140-0efd-4525-be8a-94b8333f56ab</vt:lpwstr>
  </property>
  <property fmtid="{D5CDD505-2E9C-101B-9397-08002B2CF9AE}" pid="23" name="MediaServiceImageTags">
    <vt:lpwstr/>
  </property>
</Properties>
</file>